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D9ACA" w14:textId="3C6EEE53"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410CCC">
        <w:rPr>
          <w:b/>
          <w:noProof/>
          <w:sz w:val="24"/>
        </w:rPr>
        <w:fldChar w:fldCharType="begin"/>
      </w:r>
      <w:r w:rsidR="00410CCC">
        <w:rPr>
          <w:b/>
          <w:noProof/>
          <w:sz w:val="24"/>
        </w:rPr>
        <w:instrText xml:space="preserve"> DOCPROPERTY  MtgSeq  \* MERGEFORMAT </w:instrText>
      </w:r>
      <w:r w:rsidR="00410CCC">
        <w:rPr>
          <w:b/>
          <w:noProof/>
          <w:sz w:val="24"/>
        </w:rPr>
        <w:fldChar w:fldCharType="separate"/>
      </w:r>
      <w:r w:rsidR="00241858">
        <w:rPr>
          <w:b/>
          <w:noProof/>
          <w:sz w:val="24"/>
        </w:rPr>
        <w:t>105</w:t>
      </w:r>
      <w:r w:rsidR="00410CCC">
        <w:rPr>
          <w:b/>
          <w:noProof/>
          <w:sz w:val="24"/>
        </w:rPr>
        <w:fldChar w:fldCharType="end"/>
      </w:r>
      <w:r>
        <w:rPr>
          <w:b/>
          <w:i/>
          <w:noProof/>
          <w:sz w:val="28"/>
        </w:rPr>
        <w:tab/>
      </w:r>
      <w:r w:rsidR="003B3F71" w:rsidRPr="003B3F71">
        <w:rPr>
          <w:b/>
          <w:i/>
          <w:noProof/>
          <w:sz w:val="28"/>
        </w:rPr>
        <w:t>R2-1900690</w:t>
      </w:r>
    </w:p>
    <w:p w14:paraId="054800BE" w14:textId="77777777" w:rsidR="001E41F3" w:rsidRDefault="00410C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2527AE" w14:textId="77777777" w:rsidTr="00547111">
        <w:tc>
          <w:tcPr>
            <w:tcW w:w="9641" w:type="dxa"/>
            <w:gridSpan w:val="9"/>
            <w:tcBorders>
              <w:top w:val="single" w:sz="4" w:space="0" w:color="auto"/>
              <w:left w:val="single" w:sz="4" w:space="0" w:color="auto"/>
              <w:right w:val="single" w:sz="4" w:space="0" w:color="auto"/>
            </w:tcBorders>
          </w:tcPr>
          <w:p w14:paraId="365125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87F380E" w14:textId="77777777" w:rsidTr="00547111">
        <w:tc>
          <w:tcPr>
            <w:tcW w:w="9641" w:type="dxa"/>
            <w:gridSpan w:val="9"/>
            <w:tcBorders>
              <w:left w:val="single" w:sz="4" w:space="0" w:color="auto"/>
              <w:right w:val="single" w:sz="4" w:space="0" w:color="auto"/>
            </w:tcBorders>
          </w:tcPr>
          <w:p w14:paraId="46702D1B" w14:textId="77777777" w:rsidR="001E41F3" w:rsidRDefault="001E41F3">
            <w:pPr>
              <w:pStyle w:val="CRCoverPage"/>
              <w:spacing w:after="0"/>
              <w:jc w:val="center"/>
              <w:rPr>
                <w:noProof/>
              </w:rPr>
            </w:pPr>
            <w:r>
              <w:rPr>
                <w:b/>
                <w:noProof/>
                <w:sz w:val="32"/>
              </w:rPr>
              <w:t>CHANGE REQUEST</w:t>
            </w:r>
          </w:p>
        </w:tc>
      </w:tr>
      <w:tr w:rsidR="001E41F3" w14:paraId="56A2E4D5" w14:textId="77777777" w:rsidTr="00547111">
        <w:tc>
          <w:tcPr>
            <w:tcW w:w="9641" w:type="dxa"/>
            <w:gridSpan w:val="9"/>
            <w:tcBorders>
              <w:left w:val="single" w:sz="4" w:space="0" w:color="auto"/>
              <w:right w:val="single" w:sz="4" w:space="0" w:color="auto"/>
            </w:tcBorders>
          </w:tcPr>
          <w:p w14:paraId="2396435C" w14:textId="77777777" w:rsidR="001E41F3" w:rsidRDefault="001E41F3">
            <w:pPr>
              <w:pStyle w:val="CRCoverPage"/>
              <w:spacing w:after="0"/>
              <w:rPr>
                <w:noProof/>
                <w:sz w:val="8"/>
                <w:szCs w:val="8"/>
              </w:rPr>
            </w:pPr>
          </w:p>
        </w:tc>
      </w:tr>
      <w:tr w:rsidR="001E41F3" w14:paraId="11F84002" w14:textId="77777777" w:rsidTr="00547111">
        <w:tc>
          <w:tcPr>
            <w:tcW w:w="142" w:type="dxa"/>
            <w:tcBorders>
              <w:left w:val="single" w:sz="4" w:space="0" w:color="auto"/>
            </w:tcBorders>
          </w:tcPr>
          <w:p w14:paraId="42319300" w14:textId="77777777" w:rsidR="001E41F3" w:rsidRDefault="001E41F3">
            <w:pPr>
              <w:pStyle w:val="CRCoverPage"/>
              <w:spacing w:after="0"/>
              <w:jc w:val="right"/>
              <w:rPr>
                <w:noProof/>
              </w:rPr>
            </w:pPr>
          </w:p>
        </w:tc>
        <w:tc>
          <w:tcPr>
            <w:tcW w:w="1559" w:type="dxa"/>
            <w:shd w:val="pct30" w:color="FFFF00" w:fill="auto"/>
          </w:tcPr>
          <w:p w14:paraId="02E135C1" w14:textId="779CFD2F" w:rsidR="001E41F3" w:rsidRPr="00410371" w:rsidRDefault="00410C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5144">
              <w:rPr>
                <w:b/>
                <w:noProof/>
                <w:sz w:val="28"/>
              </w:rPr>
              <w:t>38.331</w:t>
            </w:r>
            <w:r>
              <w:rPr>
                <w:b/>
                <w:noProof/>
                <w:sz w:val="28"/>
              </w:rPr>
              <w:fldChar w:fldCharType="end"/>
            </w:r>
          </w:p>
        </w:tc>
        <w:tc>
          <w:tcPr>
            <w:tcW w:w="709" w:type="dxa"/>
          </w:tcPr>
          <w:p w14:paraId="14D7DC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42F8DE" w14:textId="5C27C5FF" w:rsidR="001E41F3" w:rsidRPr="00410371" w:rsidRDefault="00017DD3" w:rsidP="00547111">
            <w:pPr>
              <w:pStyle w:val="CRCoverPage"/>
              <w:spacing w:after="0"/>
              <w:rPr>
                <w:noProof/>
              </w:rPr>
            </w:pPr>
            <w:r w:rsidRPr="00017DD3">
              <w:rPr>
                <w:b/>
                <w:noProof/>
                <w:sz w:val="28"/>
              </w:rPr>
              <w:t>0857</w:t>
            </w:r>
          </w:p>
        </w:tc>
        <w:tc>
          <w:tcPr>
            <w:tcW w:w="709" w:type="dxa"/>
          </w:tcPr>
          <w:p w14:paraId="7C5230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26B4E8" w14:textId="23B815E9" w:rsidR="001E41F3" w:rsidRPr="00410371" w:rsidRDefault="00225144" w:rsidP="00E13F3D">
            <w:pPr>
              <w:pStyle w:val="CRCoverPage"/>
              <w:spacing w:after="0"/>
              <w:jc w:val="center"/>
              <w:rPr>
                <w:b/>
                <w:noProof/>
              </w:rPr>
            </w:pPr>
            <w:r>
              <w:rPr>
                <w:b/>
                <w:noProof/>
                <w:sz w:val="28"/>
              </w:rPr>
              <w:t>-</w:t>
            </w:r>
          </w:p>
        </w:tc>
        <w:tc>
          <w:tcPr>
            <w:tcW w:w="2410" w:type="dxa"/>
          </w:tcPr>
          <w:p w14:paraId="7FF72E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EE473" w14:textId="67B5F477" w:rsidR="001E41F3" w:rsidRPr="00410371" w:rsidRDefault="00410C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3721">
              <w:rPr>
                <w:b/>
                <w:noProof/>
                <w:sz w:val="28"/>
              </w:rPr>
              <w:t>15.4.0</w:t>
            </w:r>
            <w:r>
              <w:rPr>
                <w:b/>
                <w:noProof/>
                <w:sz w:val="28"/>
              </w:rPr>
              <w:fldChar w:fldCharType="end"/>
            </w:r>
          </w:p>
        </w:tc>
        <w:tc>
          <w:tcPr>
            <w:tcW w:w="143" w:type="dxa"/>
            <w:tcBorders>
              <w:right w:val="single" w:sz="4" w:space="0" w:color="auto"/>
            </w:tcBorders>
          </w:tcPr>
          <w:p w14:paraId="5E4ED96E" w14:textId="77777777" w:rsidR="001E41F3" w:rsidRDefault="001E41F3">
            <w:pPr>
              <w:pStyle w:val="CRCoverPage"/>
              <w:spacing w:after="0"/>
              <w:rPr>
                <w:noProof/>
              </w:rPr>
            </w:pPr>
          </w:p>
        </w:tc>
      </w:tr>
      <w:tr w:rsidR="001E41F3" w14:paraId="01118FE5" w14:textId="77777777" w:rsidTr="00547111">
        <w:tc>
          <w:tcPr>
            <w:tcW w:w="9641" w:type="dxa"/>
            <w:gridSpan w:val="9"/>
            <w:tcBorders>
              <w:left w:val="single" w:sz="4" w:space="0" w:color="auto"/>
              <w:right w:val="single" w:sz="4" w:space="0" w:color="auto"/>
            </w:tcBorders>
          </w:tcPr>
          <w:p w14:paraId="7BBC478B" w14:textId="77777777" w:rsidR="001E41F3" w:rsidRDefault="001E41F3">
            <w:pPr>
              <w:pStyle w:val="CRCoverPage"/>
              <w:spacing w:after="0"/>
              <w:rPr>
                <w:noProof/>
              </w:rPr>
            </w:pPr>
          </w:p>
        </w:tc>
      </w:tr>
      <w:tr w:rsidR="001E41F3" w14:paraId="7115D07C" w14:textId="77777777" w:rsidTr="00547111">
        <w:tc>
          <w:tcPr>
            <w:tcW w:w="9641" w:type="dxa"/>
            <w:gridSpan w:val="9"/>
            <w:tcBorders>
              <w:top w:val="single" w:sz="4" w:space="0" w:color="auto"/>
            </w:tcBorders>
          </w:tcPr>
          <w:p w14:paraId="19C9E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A006E3D" w14:textId="77777777" w:rsidTr="00547111">
        <w:tc>
          <w:tcPr>
            <w:tcW w:w="9641" w:type="dxa"/>
            <w:gridSpan w:val="9"/>
          </w:tcPr>
          <w:p w14:paraId="6CEC22D0" w14:textId="77777777" w:rsidR="001E41F3" w:rsidRDefault="001E41F3">
            <w:pPr>
              <w:pStyle w:val="CRCoverPage"/>
              <w:spacing w:after="0"/>
              <w:rPr>
                <w:noProof/>
                <w:sz w:val="8"/>
                <w:szCs w:val="8"/>
              </w:rPr>
            </w:pPr>
          </w:p>
        </w:tc>
      </w:tr>
    </w:tbl>
    <w:p w14:paraId="3D91EA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643B8" w14:textId="77777777" w:rsidTr="00A7671C">
        <w:tc>
          <w:tcPr>
            <w:tcW w:w="2835" w:type="dxa"/>
          </w:tcPr>
          <w:p w14:paraId="21E045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90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6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E8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5EACB" w14:textId="4A7060EF" w:rsidR="00F25D98" w:rsidRDefault="006D3721" w:rsidP="001E41F3">
            <w:pPr>
              <w:pStyle w:val="CRCoverPage"/>
              <w:spacing w:after="0"/>
              <w:jc w:val="center"/>
              <w:rPr>
                <w:b/>
                <w:caps/>
                <w:noProof/>
              </w:rPr>
            </w:pPr>
            <w:r>
              <w:rPr>
                <w:b/>
                <w:caps/>
                <w:noProof/>
              </w:rPr>
              <w:t>X</w:t>
            </w:r>
          </w:p>
        </w:tc>
        <w:tc>
          <w:tcPr>
            <w:tcW w:w="2126" w:type="dxa"/>
          </w:tcPr>
          <w:p w14:paraId="751D48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E1517" w14:textId="54438A4A" w:rsidR="00F25D98" w:rsidRDefault="006D3721" w:rsidP="001E41F3">
            <w:pPr>
              <w:pStyle w:val="CRCoverPage"/>
              <w:spacing w:after="0"/>
              <w:jc w:val="center"/>
              <w:rPr>
                <w:b/>
                <w:caps/>
                <w:noProof/>
              </w:rPr>
            </w:pPr>
            <w:r>
              <w:rPr>
                <w:b/>
                <w:caps/>
                <w:noProof/>
              </w:rPr>
              <w:t>X</w:t>
            </w:r>
          </w:p>
        </w:tc>
        <w:tc>
          <w:tcPr>
            <w:tcW w:w="1418" w:type="dxa"/>
            <w:tcBorders>
              <w:left w:val="nil"/>
            </w:tcBorders>
          </w:tcPr>
          <w:p w14:paraId="22FC1E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99497" w14:textId="77777777" w:rsidR="00F25D98" w:rsidRDefault="00F25D98" w:rsidP="001E41F3">
            <w:pPr>
              <w:pStyle w:val="CRCoverPage"/>
              <w:spacing w:after="0"/>
              <w:jc w:val="center"/>
              <w:rPr>
                <w:b/>
                <w:bCs/>
                <w:caps/>
                <w:noProof/>
              </w:rPr>
            </w:pPr>
          </w:p>
        </w:tc>
      </w:tr>
    </w:tbl>
    <w:p w14:paraId="03409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D682AB" w14:textId="77777777" w:rsidTr="00547111">
        <w:tc>
          <w:tcPr>
            <w:tcW w:w="9640" w:type="dxa"/>
            <w:gridSpan w:val="11"/>
          </w:tcPr>
          <w:p w14:paraId="60A0E74E" w14:textId="77777777" w:rsidR="001E41F3" w:rsidRDefault="001E41F3">
            <w:pPr>
              <w:pStyle w:val="CRCoverPage"/>
              <w:spacing w:after="0"/>
              <w:rPr>
                <w:noProof/>
                <w:sz w:val="8"/>
                <w:szCs w:val="8"/>
              </w:rPr>
            </w:pPr>
          </w:p>
        </w:tc>
      </w:tr>
      <w:tr w:rsidR="001E41F3" w14:paraId="19190E6A" w14:textId="77777777" w:rsidTr="00547111">
        <w:tc>
          <w:tcPr>
            <w:tcW w:w="1843" w:type="dxa"/>
            <w:tcBorders>
              <w:top w:val="single" w:sz="4" w:space="0" w:color="auto"/>
              <w:left w:val="single" w:sz="4" w:space="0" w:color="auto"/>
            </w:tcBorders>
          </w:tcPr>
          <w:p w14:paraId="1B5F90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0B2D3" w14:textId="2782CC1C" w:rsidR="001E41F3" w:rsidRDefault="003233E2">
            <w:pPr>
              <w:pStyle w:val="CRCoverPage"/>
              <w:spacing w:after="0"/>
              <w:ind w:left="100"/>
              <w:rPr>
                <w:noProof/>
              </w:rPr>
            </w:pPr>
            <w:r w:rsidRPr="00B968B8">
              <w:rPr>
                <w:rFonts w:cs="Arial"/>
                <w:lang w:val="en-US" w:eastAsia="ja-JP"/>
              </w:rPr>
              <w:t>State of MCG SCells on resume</w:t>
            </w:r>
            <w:r>
              <w:rPr>
                <w:rFonts w:cs="Arial"/>
                <w:lang w:val="en-US" w:eastAsia="ja-JP"/>
              </w:rPr>
              <w:t xml:space="preserve"> (38.331)</w:t>
            </w:r>
          </w:p>
        </w:tc>
      </w:tr>
      <w:tr w:rsidR="001E41F3" w14:paraId="589361CB" w14:textId="77777777" w:rsidTr="00547111">
        <w:tc>
          <w:tcPr>
            <w:tcW w:w="1843" w:type="dxa"/>
            <w:tcBorders>
              <w:left w:val="single" w:sz="4" w:space="0" w:color="auto"/>
            </w:tcBorders>
          </w:tcPr>
          <w:p w14:paraId="714AB0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52CD1B" w14:textId="77777777" w:rsidR="001E41F3" w:rsidRDefault="001E41F3">
            <w:pPr>
              <w:pStyle w:val="CRCoverPage"/>
              <w:spacing w:after="0"/>
              <w:rPr>
                <w:noProof/>
                <w:sz w:val="8"/>
                <w:szCs w:val="8"/>
              </w:rPr>
            </w:pPr>
          </w:p>
        </w:tc>
      </w:tr>
      <w:tr w:rsidR="001E41F3" w14:paraId="0856ED5D" w14:textId="77777777" w:rsidTr="00547111">
        <w:tc>
          <w:tcPr>
            <w:tcW w:w="1843" w:type="dxa"/>
            <w:tcBorders>
              <w:left w:val="single" w:sz="4" w:space="0" w:color="auto"/>
            </w:tcBorders>
          </w:tcPr>
          <w:p w14:paraId="291B92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1CA9F" w14:textId="77777777" w:rsidR="001E41F3" w:rsidRDefault="00241858">
            <w:pPr>
              <w:pStyle w:val="CRCoverPage"/>
              <w:spacing w:after="0"/>
              <w:ind w:left="100"/>
              <w:rPr>
                <w:noProof/>
              </w:rPr>
            </w:pPr>
            <w:r>
              <w:t>Ericsson</w:t>
            </w:r>
          </w:p>
        </w:tc>
      </w:tr>
      <w:tr w:rsidR="001E41F3" w14:paraId="34C3ACF2" w14:textId="77777777" w:rsidTr="00547111">
        <w:tc>
          <w:tcPr>
            <w:tcW w:w="1843" w:type="dxa"/>
            <w:tcBorders>
              <w:left w:val="single" w:sz="4" w:space="0" w:color="auto"/>
            </w:tcBorders>
          </w:tcPr>
          <w:p w14:paraId="09DCB3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776C1" w14:textId="77777777" w:rsidR="001E41F3" w:rsidRDefault="00241858" w:rsidP="00547111">
            <w:pPr>
              <w:pStyle w:val="CRCoverPage"/>
              <w:spacing w:after="0"/>
              <w:ind w:left="100"/>
              <w:rPr>
                <w:noProof/>
              </w:rPr>
            </w:pPr>
            <w:r>
              <w:t>R2</w:t>
            </w:r>
          </w:p>
        </w:tc>
      </w:tr>
      <w:tr w:rsidR="001E41F3" w14:paraId="423E1197" w14:textId="77777777" w:rsidTr="00547111">
        <w:tc>
          <w:tcPr>
            <w:tcW w:w="1843" w:type="dxa"/>
            <w:tcBorders>
              <w:left w:val="single" w:sz="4" w:space="0" w:color="auto"/>
            </w:tcBorders>
          </w:tcPr>
          <w:p w14:paraId="51CE89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BEE33" w14:textId="77777777" w:rsidR="001E41F3" w:rsidRDefault="001E41F3">
            <w:pPr>
              <w:pStyle w:val="CRCoverPage"/>
              <w:spacing w:after="0"/>
              <w:rPr>
                <w:noProof/>
                <w:sz w:val="8"/>
                <w:szCs w:val="8"/>
              </w:rPr>
            </w:pPr>
          </w:p>
        </w:tc>
      </w:tr>
      <w:tr w:rsidR="00B45C15" w14:paraId="21454492" w14:textId="77777777" w:rsidTr="00547111">
        <w:tc>
          <w:tcPr>
            <w:tcW w:w="1843" w:type="dxa"/>
            <w:tcBorders>
              <w:left w:val="single" w:sz="4" w:space="0" w:color="auto"/>
            </w:tcBorders>
          </w:tcPr>
          <w:p w14:paraId="62359975" w14:textId="77777777" w:rsidR="00B45C15" w:rsidRDefault="00B45C15" w:rsidP="00B45C15">
            <w:pPr>
              <w:pStyle w:val="CRCoverPage"/>
              <w:tabs>
                <w:tab w:val="right" w:pos="1759"/>
              </w:tabs>
              <w:spacing w:after="0"/>
              <w:rPr>
                <w:b/>
                <w:i/>
                <w:noProof/>
              </w:rPr>
            </w:pPr>
            <w:r>
              <w:rPr>
                <w:b/>
                <w:i/>
                <w:noProof/>
              </w:rPr>
              <w:t>Work item code:</w:t>
            </w:r>
          </w:p>
        </w:tc>
        <w:tc>
          <w:tcPr>
            <w:tcW w:w="3686" w:type="dxa"/>
            <w:gridSpan w:val="5"/>
            <w:shd w:val="pct30" w:color="FFFF00" w:fill="auto"/>
          </w:tcPr>
          <w:p w14:paraId="3D4D01E9" w14:textId="49219D68" w:rsidR="00B45C15" w:rsidRDefault="00B45C15" w:rsidP="00B45C15">
            <w:pPr>
              <w:pStyle w:val="CRCoverPage"/>
              <w:spacing w:after="0"/>
              <w:ind w:left="100"/>
              <w:rPr>
                <w:noProof/>
              </w:rPr>
            </w:pPr>
            <w:r w:rsidRPr="00B6112F">
              <w:rPr>
                <w:noProof/>
                <w:lang w:eastAsia="ko-KR"/>
              </w:rPr>
              <w:t>NR_newRAT-Core</w:t>
            </w:r>
          </w:p>
        </w:tc>
        <w:tc>
          <w:tcPr>
            <w:tcW w:w="567" w:type="dxa"/>
            <w:tcBorders>
              <w:left w:val="nil"/>
            </w:tcBorders>
          </w:tcPr>
          <w:p w14:paraId="4E4F0A68" w14:textId="77777777" w:rsidR="00B45C15" w:rsidRDefault="00B45C15" w:rsidP="00B45C15">
            <w:pPr>
              <w:pStyle w:val="CRCoverPage"/>
              <w:spacing w:after="0"/>
              <w:ind w:right="100"/>
              <w:rPr>
                <w:noProof/>
              </w:rPr>
            </w:pPr>
          </w:p>
        </w:tc>
        <w:tc>
          <w:tcPr>
            <w:tcW w:w="1417" w:type="dxa"/>
            <w:gridSpan w:val="3"/>
            <w:tcBorders>
              <w:left w:val="nil"/>
            </w:tcBorders>
          </w:tcPr>
          <w:p w14:paraId="494F0B8D" w14:textId="77777777" w:rsidR="00B45C15" w:rsidRDefault="00B45C15" w:rsidP="00B45C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AFCE8" w14:textId="707C26EA" w:rsidR="00B45C15" w:rsidRDefault="00B45C15" w:rsidP="00B45C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2019-02-15</w:t>
            </w:r>
            <w:r>
              <w:rPr>
                <w:noProof/>
              </w:rPr>
              <w:fldChar w:fldCharType="end"/>
            </w:r>
            <w:r>
              <w:rPr>
                <w:noProof/>
              </w:rPr>
              <w:t xml:space="preserve"> </w:t>
            </w:r>
          </w:p>
        </w:tc>
      </w:tr>
      <w:tr w:rsidR="001E41F3" w14:paraId="721DEC46" w14:textId="77777777" w:rsidTr="00547111">
        <w:tc>
          <w:tcPr>
            <w:tcW w:w="1843" w:type="dxa"/>
            <w:tcBorders>
              <w:left w:val="single" w:sz="4" w:space="0" w:color="auto"/>
            </w:tcBorders>
          </w:tcPr>
          <w:p w14:paraId="79646B47" w14:textId="77777777" w:rsidR="001E41F3" w:rsidRDefault="001E41F3">
            <w:pPr>
              <w:pStyle w:val="CRCoverPage"/>
              <w:spacing w:after="0"/>
              <w:rPr>
                <w:b/>
                <w:i/>
                <w:noProof/>
                <w:sz w:val="8"/>
                <w:szCs w:val="8"/>
              </w:rPr>
            </w:pPr>
          </w:p>
        </w:tc>
        <w:tc>
          <w:tcPr>
            <w:tcW w:w="1986" w:type="dxa"/>
            <w:gridSpan w:val="4"/>
          </w:tcPr>
          <w:p w14:paraId="1C74859F" w14:textId="77777777" w:rsidR="001E41F3" w:rsidRDefault="001E41F3">
            <w:pPr>
              <w:pStyle w:val="CRCoverPage"/>
              <w:spacing w:after="0"/>
              <w:rPr>
                <w:noProof/>
                <w:sz w:val="8"/>
                <w:szCs w:val="8"/>
              </w:rPr>
            </w:pPr>
          </w:p>
        </w:tc>
        <w:tc>
          <w:tcPr>
            <w:tcW w:w="2267" w:type="dxa"/>
            <w:gridSpan w:val="2"/>
          </w:tcPr>
          <w:p w14:paraId="3D36DDEF" w14:textId="77777777" w:rsidR="001E41F3" w:rsidRDefault="001E41F3">
            <w:pPr>
              <w:pStyle w:val="CRCoverPage"/>
              <w:spacing w:after="0"/>
              <w:rPr>
                <w:noProof/>
                <w:sz w:val="8"/>
                <w:szCs w:val="8"/>
              </w:rPr>
            </w:pPr>
          </w:p>
        </w:tc>
        <w:tc>
          <w:tcPr>
            <w:tcW w:w="1417" w:type="dxa"/>
            <w:gridSpan w:val="3"/>
          </w:tcPr>
          <w:p w14:paraId="7CECE400" w14:textId="77777777" w:rsidR="001E41F3" w:rsidRDefault="001E41F3">
            <w:pPr>
              <w:pStyle w:val="CRCoverPage"/>
              <w:spacing w:after="0"/>
              <w:rPr>
                <w:noProof/>
                <w:sz w:val="8"/>
                <w:szCs w:val="8"/>
              </w:rPr>
            </w:pPr>
          </w:p>
        </w:tc>
        <w:tc>
          <w:tcPr>
            <w:tcW w:w="2127" w:type="dxa"/>
            <w:tcBorders>
              <w:right w:val="single" w:sz="4" w:space="0" w:color="auto"/>
            </w:tcBorders>
          </w:tcPr>
          <w:p w14:paraId="26F3CD76" w14:textId="77777777" w:rsidR="001E41F3" w:rsidRDefault="001E41F3">
            <w:pPr>
              <w:pStyle w:val="CRCoverPage"/>
              <w:spacing w:after="0"/>
              <w:rPr>
                <w:noProof/>
                <w:sz w:val="8"/>
                <w:szCs w:val="8"/>
              </w:rPr>
            </w:pPr>
          </w:p>
        </w:tc>
      </w:tr>
      <w:tr w:rsidR="001E41F3" w14:paraId="6F3884E5" w14:textId="77777777" w:rsidTr="00547111">
        <w:trPr>
          <w:cantSplit/>
        </w:trPr>
        <w:tc>
          <w:tcPr>
            <w:tcW w:w="1843" w:type="dxa"/>
            <w:tcBorders>
              <w:left w:val="single" w:sz="4" w:space="0" w:color="auto"/>
            </w:tcBorders>
          </w:tcPr>
          <w:p w14:paraId="00FE33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73842" w14:textId="60B0DCA2" w:rsidR="001E41F3" w:rsidRDefault="00B45C15" w:rsidP="00D24991">
            <w:pPr>
              <w:pStyle w:val="CRCoverPage"/>
              <w:spacing w:after="0"/>
              <w:ind w:left="100" w:right="-609"/>
              <w:rPr>
                <w:b/>
                <w:noProof/>
              </w:rPr>
            </w:pPr>
            <w:r>
              <w:rPr>
                <w:b/>
                <w:noProof/>
              </w:rPr>
              <w:t>F</w:t>
            </w:r>
          </w:p>
        </w:tc>
        <w:tc>
          <w:tcPr>
            <w:tcW w:w="3402" w:type="dxa"/>
            <w:gridSpan w:val="5"/>
            <w:tcBorders>
              <w:left w:val="nil"/>
            </w:tcBorders>
          </w:tcPr>
          <w:p w14:paraId="37061225" w14:textId="77777777" w:rsidR="001E41F3" w:rsidRDefault="001E41F3">
            <w:pPr>
              <w:pStyle w:val="CRCoverPage"/>
              <w:spacing w:after="0"/>
              <w:rPr>
                <w:noProof/>
              </w:rPr>
            </w:pPr>
          </w:p>
        </w:tc>
        <w:tc>
          <w:tcPr>
            <w:tcW w:w="1417" w:type="dxa"/>
            <w:gridSpan w:val="3"/>
            <w:tcBorders>
              <w:left w:val="nil"/>
            </w:tcBorders>
          </w:tcPr>
          <w:p w14:paraId="7EF2F6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4F284" w14:textId="1A698C99" w:rsidR="001E41F3" w:rsidRDefault="00B45C15">
            <w:pPr>
              <w:pStyle w:val="CRCoverPage"/>
              <w:spacing w:after="0"/>
              <w:ind w:left="100"/>
              <w:rPr>
                <w:noProof/>
              </w:rPr>
            </w:pPr>
            <w:r>
              <w:rPr>
                <w:noProof/>
              </w:rPr>
              <w:t>Rel-15</w:t>
            </w:r>
          </w:p>
        </w:tc>
      </w:tr>
      <w:tr w:rsidR="001E41F3" w14:paraId="6C3108F3" w14:textId="77777777" w:rsidTr="00547111">
        <w:tc>
          <w:tcPr>
            <w:tcW w:w="1843" w:type="dxa"/>
            <w:tcBorders>
              <w:left w:val="single" w:sz="4" w:space="0" w:color="auto"/>
              <w:bottom w:val="single" w:sz="4" w:space="0" w:color="auto"/>
            </w:tcBorders>
          </w:tcPr>
          <w:p w14:paraId="664F4850" w14:textId="77777777" w:rsidR="001E41F3" w:rsidRDefault="001E41F3">
            <w:pPr>
              <w:pStyle w:val="CRCoverPage"/>
              <w:spacing w:after="0"/>
              <w:rPr>
                <w:b/>
                <w:i/>
                <w:noProof/>
              </w:rPr>
            </w:pPr>
          </w:p>
        </w:tc>
        <w:tc>
          <w:tcPr>
            <w:tcW w:w="4677" w:type="dxa"/>
            <w:gridSpan w:val="8"/>
            <w:tcBorders>
              <w:bottom w:val="single" w:sz="4" w:space="0" w:color="auto"/>
            </w:tcBorders>
          </w:tcPr>
          <w:p w14:paraId="0A96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7B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8A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EAC1DE" w14:textId="77777777" w:rsidTr="00547111">
        <w:tc>
          <w:tcPr>
            <w:tcW w:w="1843" w:type="dxa"/>
          </w:tcPr>
          <w:p w14:paraId="30313F99" w14:textId="77777777" w:rsidR="001E41F3" w:rsidRDefault="001E41F3">
            <w:pPr>
              <w:pStyle w:val="CRCoverPage"/>
              <w:spacing w:after="0"/>
              <w:rPr>
                <w:b/>
                <w:i/>
                <w:noProof/>
                <w:sz w:val="8"/>
                <w:szCs w:val="8"/>
              </w:rPr>
            </w:pPr>
          </w:p>
        </w:tc>
        <w:tc>
          <w:tcPr>
            <w:tcW w:w="7797" w:type="dxa"/>
            <w:gridSpan w:val="10"/>
          </w:tcPr>
          <w:p w14:paraId="6C61AB05" w14:textId="77777777" w:rsidR="001E41F3" w:rsidRDefault="001E41F3">
            <w:pPr>
              <w:pStyle w:val="CRCoverPage"/>
              <w:spacing w:after="0"/>
              <w:rPr>
                <w:noProof/>
                <w:sz w:val="8"/>
                <w:szCs w:val="8"/>
              </w:rPr>
            </w:pPr>
          </w:p>
        </w:tc>
      </w:tr>
      <w:tr w:rsidR="001E41F3" w14:paraId="1CB8537A" w14:textId="77777777" w:rsidTr="00547111">
        <w:tc>
          <w:tcPr>
            <w:tcW w:w="2694" w:type="dxa"/>
            <w:gridSpan w:val="2"/>
            <w:tcBorders>
              <w:top w:val="single" w:sz="4" w:space="0" w:color="auto"/>
              <w:left w:val="single" w:sz="4" w:space="0" w:color="auto"/>
            </w:tcBorders>
          </w:tcPr>
          <w:p w14:paraId="3E1C66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1C845" w14:textId="0C02D05A" w:rsidR="002022B1" w:rsidRDefault="002022B1" w:rsidP="002022B1">
            <w:pPr>
              <w:pStyle w:val="CRCoverPage"/>
              <w:spacing w:after="0"/>
              <w:rPr>
                <w:noProof/>
              </w:rPr>
            </w:pPr>
            <w:r>
              <w:rPr>
                <w:noProof/>
              </w:rPr>
              <w:t>When a UE gets suspended, the MCG SCell configuration are stored in the UE Inactive AS context. When a UE resumes, the MCG SCell configuration are restored from the UE Inactive AS context, unless the RRCResume contains the fullConfig flag. In the current specs, the state of the MCG SCells on resumption from suspended state is ambiguous, as the state of the SCells is not part of the UE Inactive AS context.</w:t>
            </w:r>
          </w:p>
          <w:p w14:paraId="62A63125" w14:textId="54D1B2FC" w:rsidR="008F67A2" w:rsidRPr="00D15905" w:rsidRDefault="008F67A2" w:rsidP="00D73359">
            <w:pPr>
              <w:pStyle w:val="CRCoverPage"/>
              <w:spacing w:after="0"/>
              <w:rPr>
                <w:noProof/>
              </w:rPr>
            </w:pPr>
          </w:p>
        </w:tc>
      </w:tr>
      <w:tr w:rsidR="001E41F3" w14:paraId="537540D5" w14:textId="77777777" w:rsidTr="00547111">
        <w:tc>
          <w:tcPr>
            <w:tcW w:w="2694" w:type="dxa"/>
            <w:gridSpan w:val="2"/>
            <w:tcBorders>
              <w:left w:val="single" w:sz="4" w:space="0" w:color="auto"/>
            </w:tcBorders>
          </w:tcPr>
          <w:p w14:paraId="66672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46CF9" w14:textId="77777777" w:rsidR="001E41F3" w:rsidRDefault="001E41F3">
            <w:pPr>
              <w:pStyle w:val="CRCoverPage"/>
              <w:spacing w:after="0"/>
              <w:rPr>
                <w:noProof/>
                <w:sz w:val="8"/>
                <w:szCs w:val="8"/>
              </w:rPr>
            </w:pPr>
          </w:p>
        </w:tc>
      </w:tr>
      <w:tr w:rsidR="001E41F3" w14:paraId="1EFAF5B4" w14:textId="77777777" w:rsidTr="00547111">
        <w:tc>
          <w:tcPr>
            <w:tcW w:w="2694" w:type="dxa"/>
            <w:gridSpan w:val="2"/>
            <w:tcBorders>
              <w:left w:val="single" w:sz="4" w:space="0" w:color="auto"/>
            </w:tcBorders>
          </w:tcPr>
          <w:p w14:paraId="544503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DBB3D8" w14:textId="5F6ABC60" w:rsidR="00244CBF" w:rsidRDefault="00244CBF" w:rsidP="00244CBF">
            <w:pPr>
              <w:pStyle w:val="CRCoverPage"/>
              <w:spacing w:after="0"/>
              <w:ind w:left="100"/>
              <w:rPr>
                <w:noProof/>
              </w:rPr>
            </w:pPr>
            <w:r>
              <w:rPr>
                <w:noProof/>
              </w:rPr>
              <w:t xml:space="preserve">Added procedure to explicitly </w:t>
            </w:r>
            <w:r w:rsidR="00D73359">
              <w:rPr>
                <w:noProof/>
              </w:rPr>
              <w:t xml:space="preserve">put the MCG SCells into deactivated state, the same way as when SCells are added the first time. </w:t>
            </w:r>
          </w:p>
          <w:p w14:paraId="1D8F3160" w14:textId="77777777" w:rsidR="00244CBF" w:rsidRDefault="00244CBF" w:rsidP="00244CBF">
            <w:pPr>
              <w:pStyle w:val="CRCoverPage"/>
              <w:spacing w:after="0"/>
              <w:ind w:left="100"/>
              <w:rPr>
                <w:noProof/>
              </w:rPr>
            </w:pPr>
          </w:p>
          <w:p w14:paraId="1965E36E" w14:textId="77777777" w:rsidR="00244CBF" w:rsidRPr="0082641A" w:rsidRDefault="00244CBF" w:rsidP="00244CBF">
            <w:pPr>
              <w:pStyle w:val="CRCoverPage"/>
              <w:rPr>
                <w:b/>
                <w:noProof/>
              </w:rPr>
            </w:pPr>
            <w:r w:rsidRPr="0082641A">
              <w:rPr>
                <w:b/>
                <w:noProof/>
              </w:rPr>
              <w:t>Impact analysis</w:t>
            </w:r>
          </w:p>
          <w:p w14:paraId="74D2A53C" w14:textId="77777777" w:rsidR="00244CBF" w:rsidRPr="0082641A" w:rsidRDefault="00244CBF" w:rsidP="00244CBF">
            <w:pPr>
              <w:pStyle w:val="CRCoverPage"/>
              <w:rPr>
                <w:noProof/>
                <w:u w:val="single"/>
              </w:rPr>
            </w:pPr>
            <w:r w:rsidRPr="0082641A">
              <w:rPr>
                <w:noProof/>
                <w:u w:val="single"/>
              </w:rPr>
              <w:t>Impacted functionality:</w:t>
            </w:r>
          </w:p>
          <w:p w14:paraId="5019EA6E" w14:textId="7F34AF69" w:rsidR="00244CBF" w:rsidRPr="00C421E1" w:rsidRDefault="00D73359" w:rsidP="00244CBF">
            <w:pPr>
              <w:pStyle w:val="CRCoverPage"/>
              <w:numPr>
                <w:ilvl w:val="0"/>
                <w:numId w:val="1"/>
              </w:numPr>
              <w:rPr>
                <w:noProof/>
                <w:lang w:val="en-US"/>
              </w:rPr>
            </w:pPr>
            <w:r>
              <w:rPr>
                <w:noProof/>
                <w:lang w:val="en-US"/>
              </w:rPr>
              <w:t>CA functionality</w:t>
            </w:r>
          </w:p>
          <w:p w14:paraId="0D434CB7" w14:textId="77777777" w:rsidR="00244CBF" w:rsidRPr="0082641A" w:rsidRDefault="00244CBF" w:rsidP="00244CBF">
            <w:pPr>
              <w:pStyle w:val="CRCoverPage"/>
              <w:rPr>
                <w:noProof/>
                <w:u w:val="single"/>
              </w:rPr>
            </w:pPr>
            <w:r w:rsidRPr="0082641A">
              <w:rPr>
                <w:noProof/>
                <w:u w:val="single"/>
              </w:rPr>
              <w:t xml:space="preserve">Inter-operability: </w:t>
            </w:r>
          </w:p>
          <w:p w14:paraId="246A868B" w14:textId="04C3CB72" w:rsidR="00463EF9" w:rsidRDefault="00244CBF" w:rsidP="00463EF9">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the UE may </w:t>
            </w:r>
            <w:r w:rsidR="00BA2FE2">
              <w:rPr>
                <w:noProof/>
                <w:lang w:eastAsia="zh-CN"/>
              </w:rPr>
              <w:t xml:space="preserve">start some of the MCG SCells in activated state (i.e. if they were in activated state </w:t>
            </w:r>
            <w:r w:rsidR="00463EF9">
              <w:rPr>
                <w:noProof/>
                <w:lang w:eastAsia="zh-CN"/>
              </w:rPr>
              <w:t>on suspension), while the network assum</w:t>
            </w:r>
            <w:r w:rsidR="008C73AF">
              <w:rPr>
                <w:noProof/>
                <w:lang w:eastAsia="zh-CN"/>
              </w:rPr>
              <w:t>es</w:t>
            </w:r>
            <w:r w:rsidR="00463EF9">
              <w:rPr>
                <w:noProof/>
                <w:lang w:eastAsia="zh-CN"/>
              </w:rPr>
              <w:t xml:space="preserve"> they were in deactivated state, thereby creating a state mismtach between the network and the UE. </w:t>
            </w:r>
          </w:p>
          <w:p w14:paraId="6660803F" w14:textId="77777777" w:rsidR="00B22C47" w:rsidRDefault="00B22C47" w:rsidP="00463EF9">
            <w:pPr>
              <w:pStyle w:val="CRCoverPage"/>
              <w:spacing w:after="0"/>
              <w:ind w:left="100"/>
              <w:rPr>
                <w:noProof/>
                <w:lang w:eastAsia="zh-CN"/>
              </w:rPr>
            </w:pPr>
            <w:bookmarkStart w:id="2" w:name="_GoBack"/>
            <w:bookmarkEnd w:id="2"/>
          </w:p>
          <w:p w14:paraId="0998C0CD" w14:textId="7F73E271" w:rsidR="00BD6F4F" w:rsidRDefault="00244CBF" w:rsidP="00BD6F4F">
            <w:pPr>
              <w:pStyle w:val="CRCoverPage"/>
              <w:spacing w:after="0"/>
              <w:ind w:left="100"/>
              <w:rPr>
                <w:noProof/>
                <w:lang w:eastAsia="zh-CN"/>
              </w:rPr>
            </w:pPr>
            <w:r w:rsidRPr="0082641A">
              <w:rPr>
                <w:noProof/>
                <w:lang w:eastAsia="zh-CN"/>
              </w:rPr>
              <w:t xml:space="preserve">If the UE is implemented according to this CR while the network is not, </w:t>
            </w:r>
            <w:r>
              <w:rPr>
                <w:noProof/>
                <w:lang w:eastAsia="zh-CN"/>
              </w:rPr>
              <w:t>the</w:t>
            </w:r>
            <w:r w:rsidR="00463EF9">
              <w:rPr>
                <w:noProof/>
                <w:lang w:eastAsia="zh-CN"/>
              </w:rPr>
              <w:t xml:space="preserve"> </w:t>
            </w:r>
            <w:r w:rsidR="008C73AF">
              <w:rPr>
                <w:noProof/>
                <w:lang w:eastAsia="zh-CN"/>
              </w:rPr>
              <w:t xml:space="preserve">UE will start all of the MCG SCells in deactivated state, while the network </w:t>
            </w:r>
            <w:r w:rsidR="00BD6F4F">
              <w:rPr>
                <w:noProof/>
                <w:lang w:eastAsia="zh-CN"/>
              </w:rPr>
              <w:t xml:space="preserve">may </w:t>
            </w:r>
            <w:r w:rsidR="008C73AF">
              <w:rPr>
                <w:noProof/>
                <w:lang w:eastAsia="zh-CN"/>
              </w:rPr>
              <w:t>assume the</w:t>
            </w:r>
            <w:r w:rsidR="00BD6F4F">
              <w:rPr>
                <w:noProof/>
                <w:lang w:eastAsia="zh-CN"/>
              </w:rPr>
              <w:t xml:space="preserve"> some of the SCells were in activated state (i.e if they were in activated state on suspension), </w:t>
            </w:r>
            <w:r w:rsidR="008C73AF">
              <w:rPr>
                <w:noProof/>
                <w:lang w:eastAsia="zh-CN"/>
              </w:rPr>
              <w:t xml:space="preserve">thereby creating a state mismtach between the network and the UE. </w:t>
            </w:r>
          </w:p>
          <w:p w14:paraId="76B52936" w14:textId="1EA2557E" w:rsidR="006A4D06" w:rsidRDefault="006A4D06" w:rsidP="00463EF9">
            <w:pPr>
              <w:pStyle w:val="CRCoverPage"/>
              <w:spacing w:after="0"/>
              <w:ind w:left="100"/>
              <w:rPr>
                <w:noProof/>
              </w:rPr>
            </w:pPr>
          </w:p>
        </w:tc>
      </w:tr>
      <w:tr w:rsidR="001E41F3" w14:paraId="065C7871" w14:textId="77777777" w:rsidTr="00547111">
        <w:tc>
          <w:tcPr>
            <w:tcW w:w="2694" w:type="dxa"/>
            <w:gridSpan w:val="2"/>
            <w:tcBorders>
              <w:left w:val="single" w:sz="4" w:space="0" w:color="auto"/>
            </w:tcBorders>
          </w:tcPr>
          <w:p w14:paraId="1CB0C2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8CC25" w14:textId="77777777" w:rsidR="001E41F3" w:rsidRDefault="001E41F3">
            <w:pPr>
              <w:pStyle w:val="CRCoverPage"/>
              <w:spacing w:after="0"/>
              <w:rPr>
                <w:noProof/>
                <w:sz w:val="8"/>
                <w:szCs w:val="8"/>
              </w:rPr>
            </w:pPr>
          </w:p>
        </w:tc>
      </w:tr>
      <w:tr w:rsidR="001E41F3" w14:paraId="24270A15" w14:textId="77777777" w:rsidTr="00547111">
        <w:tc>
          <w:tcPr>
            <w:tcW w:w="2694" w:type="dxa"/>
            <w:gridSpan w:val="2"/>
            <w:tcBorders>
              <w:left w:val="single" w:sz="4" w:space="0" w:color="auto"/>
              <w:bottom w:val="single" w:sz="4" w:space="0" w:color="auto"/>
            </w:tcBorders>
          </w:tcPr>
          <w:p w14:paraId="2485481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2B674F" w14:textId="0FAE5573" w:rsidR="001E41F3" w:rsidRDefault="00BD6F4F">
            <w:pPr>
              <w:pStyle w:val="CRCoverPage"/>
              <w:spacing w:after="0"/>
              <w:ind w:left="100"/>
              <w:rPr>
                <w:noProof/>
              </w:rPr>
            </w:pPr>
            <w:r>
              <w:rPr>
                <w:noProof/>
              </w:rPr>
              <w:t>Ambiguity about the state of the MCG SCells on resume, possib</w:t>
            </w:r>
            <w:r w:rsidR="002E5250">
              <w:rPr>
                <w:noProof/>
              </w:rPr>
              <w:t xml:space="preserve">ly resulting in state mismatch between the network and UE, </w:t>
            </w:r>
            <w:r w:rsidR="001A1531">
              <w:rPr>
                <w:noProof/>
              </w:rPr>
              <w:t xml:space="preserve">consequently </w:t>
            </w:r>
            <w:r w:rsidR="002E5250">
              <w:rPr>
                <w:noProof/>
              </w:rPr>
              <w:t>leading to errors in CA oper</w:t>
            </w:r>
            <w:r w:rsidR="001A1531">
              <w:rPr>
                <w:noProof/>
              </w:rPr>
              <w:t>a</w:t>
            </w:r>
            <w:r w:rsidR="002E5250">
              <w:rPr>
                <w:noProof/>
              </w:rPr>
              <w:t>tion.</w:t>
            </w:r>
          </w:p>
        </w:tc>
      </w:tr>
      <w:tr w:rsidR="001E41F3" w14:paraId="42BD960D" w14:textId="77777777" w:rsidTr="00547111">
        <w:tc>
          <w:tcPr>
            <w:tcW w:w="2694" w:type="dxa"/>
            <w:gridSpan w:val="2"/>
          </w:tcPr>
          <w:p w14:paraId="08BA8CF1" w14:textId="77777777" w:rsidR="001E41F3" w:rsidRDefault="001E41F3">
            <w:pPr>
              <w:pStyle w:val="CRCoverPage"/>
              <w:spacing w:after="0"/>
              <w:rPr>
                <w:b/>
                <w:i/>
                <w:noProof/>
                <w:sz w:val="8"/>
                <w:szCs w:val="8"/>
              </w:rPr>
            </w:pPr>
          </w:p>
        </w:tc>
        <w:tc>
          <w:tcPr>
            <w:tcW w:w="6946" w:type="dxa"/>
            <w:gridSpan w:val="9"/>
          </w:tcPr>
          <w:p w14:paraId="77BDADB3" w14:textId="77777777" w:rsidR="001E41F3" w:rsidRDefault="001E41F3">
            <w:pPr>
              <w:pStyle w:val="CRCoverPage"/>
              <w:spacing w:after="0"/>
              <w:rPr>
                <w:noProof/>
                <w:sz w:val="8"/>
                <w:szCs w:val="8"/>
              </w:rPr>
            </w:pPr>
          </w:p>
        </w:tc>
      </w:tr>
      <w:tr w:rsidR="001E41F3" w14:paraId="291A5EC7" w14:textId="77777777" w:rsidTr="00547111">
        <w:tc>
          <w:tcPr>
            <w:tcW w:w="2694" w:type="dxa"/>
            <w:gridSpan w:val="2"/>
            <w:tcBorders>
              <w:top w:val="single" w:sz="4" w:space="0" w:color="auto"/>
              <w:left w:val="single" w:sz="4" w:space="0" w:color="auto"/>
            </w:tcBorders>
          </w:tcPr>
          <w:p w14:paraId="7E324B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85C66E" w14:textId="7FC5220F" w:rsidR="001E41F3" w:rsidRDefault="0091107F" w:rsidP="000A30A5">
            <w:pPr>
              <w:pStyle w:val="CRCoverPage"/>
              <w:spacing w:after="0"/>
              <w:ind w:left="100"/>
              <w:rPr>
                <w:noProof/>
              </w:rPr>
            </w:pPr>
            <w:r w:rsidRPr="0091107F">
              <w:rPr>
                <w:noProof/>
              </w:rPr>
              <w:t>5.3.5.3</w:t>
            </w:r>
            <w:r w:rsidRPr="0091107F">
              <w:rPr>
                <w:noProof/>
              </w:rPr>
              <w:tab/>
              <w:t>Reception of the RRCResume by the UE</w:t>
            </w:r>
          </w:p>
        </w:tc>
      </w:tr>
      <w:tr w:rsidR="001E41F3" w14:paraId="49F07FAD" w14:textId="77777777" w:rsidTr="00547111">
        <w:tc>
          <w:tcPr>
            <w:tcW w:w="2694" w:type="dxa"/>
            <w:gridSpan w:val="2"/>
            <w:tcBorders>
              <w:left w:val="single" w:sz="4" w:space="0" w:color="auto"/>
            </w:tcBorders>
          </w:tcPr>
          <w:p w14:paraId="73B2B2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7A0A79" w14:textId="77777777" w:rsidR="001E41F3" w:rsidRDefault="001E41F3">
            <w:pPr>
              <w:pStyle w:val="CRCoverPage"/>
              <w:spacing w:after="0"/>
              <w:rPr>
                <w:noProof/>
                <w:sz w:val="8"/>
                <w:szCs w:val="8"/>
              </w:rPr>
            </w:pPr>
          </w:p>
        </w:tc>
      </w:tr>
      <w:tr w:rsidR="001E41F3" w14:paraId="28EE7314" w14:textId="77777777" w:rsidTr="00547111">
        <w:tc>
          <w:tcPr>
            <w:tcW w:w="2694" w:type="dxa"/>
            <w:gridSpan w:val="2"/>
            <w:tcBorders>
              <w:left w:val="single" w:sz="4" w:space="0" w:color="auto"/>
            </w:tcBorders>
          </w:tcPr>
          <w:p w14:paraId="2A5EE0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E1C6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5BF13" w14:textId="77777777" w:rsidR="001E41F3" w:rsidRDefault="001E41F3">
            <w:pPr>
              <w:pStyle w:val="CRCoverPage"/>
              <w:spacing w:after="0"/>
              <w:jc w:val="center"/>
              <w:rPr>
                <w:b/>
                <w:caps/>
                <w:noProof/>
              </w:rPr>
            </w:pPr>
            <w:r>
              <w:rPr>
                <w:b/>
                <w:caps/>
                <w:noProof/>
              </w:rPr>
              <w:t>N</w:t>
            </w:r>
          </w:p>
        </w:tc>
        <w:tc>
          <w:tcPr>
            <w:tcW w:w="2977" w:type="dxa"/>
            <w:gridSpan w:val="4"/>
          </w:tcPr>
          <w:p w14:paraId="24300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2CA79" w14:textId="77777777" w:rsidR="001E41F3" w:rsidRDefault="001E41F3">
            <w:pPr>
              <w:pStyle w:val="CRCoverPage"/>
              <w:spacing w:after="0"/>
              <w:ind w:left="99"/>
              <w:rPr>
                <w:noProof/>
              </w:rPr>
            </w:pPr>
          </w:p>
        </w:tc>
      </w:tr>
      <w:tr w:rsidR="001E41F3" w14:paraId="2D511D09" w14:textId="77777777" w:rsidTr="00547111">
        <w:tc>
          <w:tcPr>
            <w:tcW w:w="2694" w:type="dxa"/>
            <w:gridSpan w:val="2"/>
            <w:tcBorders>
              <w:left w:val="single" w:sz="4" w:space="0" w:color="auto"/>
            </w:tcBorders>
          </w:tcPr>
          <w:p w14:paraId="5EC188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8D46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96A2B" w14:textId="7712DE81" w:rsidR="001E41F3" w:rsidRDefault="000A30A5">
            <w:pPr>
              <w:pStyle w:val="CRCoverPage"/>
              <w:spacing w:after="0"/>
              <w:jc w:val="center"/>
              <w:rPr>
                <w:b/>
                <w:caps/>
                <w:noProof/>
              </w:rPr>
            </w:pPr>
            <w:r>
              <w:rPr>
                <w:b/>
                <w:caps/>
                <w:noProof/>
              </w:rPr>
              <w:t>X</w:t>
            </w:r>
          </w:p>
        </w:tc>
        <w:tc>
          <w:tcPr>
            <w:tcW w:w="2977" w:type="dxa"/>
            <w:gridSpan w:val="4"/>
          </w:tcPr>
          <w:p w14:paraId="0C9AE30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4D44B" w14:textId="77777777" w:rsidR="001E41F3" w:rsidRDefault="00145D43">
            <w:pPr>
              <w:pStyle w:val="CRCoverPage"/>
              <w:spacing w:after="0"/>
              <w:ind w:left="99"/>
              <w:rPr>
                <w:noProof/>
              </w:rPr>
            </w:pPr>
            <w:r>
              <w:rPr>
                <w:noProof/>
              </w:rPr>
              <w:t xml:space="preserve">TS/TR ... CR ... </w:t>
            </w:r>
          </w:p>
        </w:tc>
      </w:tr>
      <w:tr w:rsidR="001E41F3" w14:paraId="194A116A" w14:textId="77777777" w:rsidTr="00547111">
        <w:tc>
          <w:tcPr>
            <w:tcW w:w="2694" w:type="dxa"/>
            <w:gridSpan w:val="2"/>
            <w:tcBorders>
              <w:left w:val="single" w:sz="4" w:space="0" w:color="auto"/>
            </w:tcBorders>
          </w:tcPr>
          <w:p w14:paraId="1BD3A9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2D0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184D" w14:textId="29EEEB42" w:rsidR="001E41F3" w:rsidRDefault="000A30A5">
            <w:pPr>
              <w:pStyle w:val="CRCoverPage"/>
              <w:spacing w:after="0"/>
              <w:jc w:val="center"/>
              <w:rPr>
                <w:b/>
                <w:caps/>
                <w:noProof/>
              </w:rPr>
            </w:pPr>
            <w:r>
              <w:rPr>
                <w:b/>
                <w:caps/>
                <w:noProof/>
              </w:rPr>
              <w:t>X</w:t>
            </w:r>
          </w:p>
        </w:tc>
        <w:tc>
          <w:tcPr>
            <w:tcW w:w="2977" w:type="dxa"/>
            <w:gridSpan w:val="4"/>
          </w:tcPr>
          <w:p w14:paraId="6B8725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CFBF1" w14:textId="77777777" w:rsidR="001E41F3" w:rsidRDefault="00145D43">
            <w:pPr>
              <w:pStyle w:val="CRCoverPage"/>
              <w:spacing w:after="0"/>
              <w:ind w:left="99"/>
              <w:rPr>
                <w:noProof/>
              </w:rPr>
            </w:pPr>
            <w:r>
              <w:rPr>
                <w:noProof/>
              </w:rPr>
              <w:t xml:space="preserve">TS/TR ... CR ... </w:t>
            </w:r>
          </w:p>
        </w:tc>
      </w:tr>
      <w:tr w:rsidR="001E41F3" w14:paraId="6686BCA2" w14:textId="77777777" w:rsidTr="00547111">
        <w:tc>
          <w:tcPr>
            <w:tcW w:w="2694" w:type="dxa"/>
            <w:gridSpan w:val="2"/>
            <w:tcBorders>
              <w:left w:val="single" w:sz="4" w:space="0" w:color="auto"/>
            </w:tcBorders>
          </w:tcPr>
          <w:p w14:paraId="498AC0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FCB4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262C6" w14:textId="4DC40823" w:rsidR="001E41F3" w:rsidRDefault="000A30A5">
            <w:pPr>
              <w:pStyle w:val="CRCoverPage"/>
              <w:spacing w:after="0"/>
              <w:jc w:val="center"/>
              <w:rPr>
                <w:b/>
                <w:caps/>
                <w:noProof/>
              </w:rPr>
            </w:pPr>
            <w:r>
              <w:rPr>
                <w:b/>
                <w:caps/>
                <w:noProof/>
              </w:rPr>
              <w:t>X</w:t>
            </w:r>
          </w:p>
        </w:tc>
        <w:tc>
          <w:tcPr>
            <w:tcW w:w="2977" w:type="dxa"/>
            <w:gridSpan w:val="4"/>
          </w:tcPr>
          <w:p w14:paraId="39E453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1C1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3A5C3" w14:textId="77777777" w:rsidTr="00547111">
        <w:tc>
          <w:tcPr>
            <w:tcW w:w="2694" w:type="dxa"/>
            <w:gridSpan w:val="2"/>
            <w:tcBorders>
              <w:left w:val="single" w:sz="4" w:space="0" w:color="auto"/>
            </w:tcBorders>
          </w:tcPr>
          <w:p w14:paraId="59FF7708" w14:textId="77777777" w:rsidR="001E41F3" w:rsidRDefault="001E41F3">
            <w:pPr>
              <w:pStyle w:val="CRCoverPage"/>
              <w:spacing w:after="0"/>
              <w:rPr>
                <w:b/>
                <w:i/>
                <w:noProof/>
              </w:rPr>
            </w:pPr>
          </w:p>
        </w:tc>
        <w:tc>
          <w:tcPr>
            <w:tcW w:w="6946" w:type="dxa"/>
            <w:gridSpan w:val="9"/>
            <w:tcBorders>
              <w:right w:val="single" w:sz="4" w:space="0" w:color="auto"/>
            </w:tcBorders>
          </w:tcPr>
          <w:p w14:paraId="38864220" w14:textId="77777777" w:rsidR="001E41F3" w:rsidRDefault="001E41F3">
            <w:pPr>
              <w:pStyle w:val="CRCoverPage"/>
              <w:spacing w:after="0"/>
              <w:rPr>
                <w:noProof/>
              </w:rPr>
            </w:pPr>
          </w:p>
        </w:tc>
      </w:tr>
      <w:tr w:rsidR="001E41F3" w14:paraId="1B13A1F6" w14:textId="77777777" w:rsidTr="00547111">
        <w:tc>
          <w:tcPr>
            <w:tcW w:w="2694" w:type="dxa"/>
            <w:gridSpan w:val="2"/>
            <w:tcBorders>
              <w:left w:val="single" w:sz="4" w:space="0" w:color="auto"/>
              <w:bottom w:val="single" w:sz="4" w:space="0" w:color="auto"/>
            </w:tcBorders>
          </w:tcPr>
          <w:p w14:paraId="4E1AD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B5B1F" w14:textId="77777777" w:rsidR="001E41F3" w:rsidRDefault="001E41F3">
            <w:pPr>
              <w:pStyle w:val="CRCoverPage"/>
              <w:spacing w:after="0"/>
              <w:ind w:left="100"/>
              <w:rPr>
                <w:noProof/>
              </w:rPr>
            </w:pPr>
          </w:p>
        </w:tc>
      </w:tr>
    </w:tbl>
    <w:p w14:paraId="5B390AD8" w14:textId="77777777" w:rsidR="001E41F3" w:rsidRDefault="001E41F3">
      <w:pPr>
        <w:pStyle w:val="CRCoverPage"/>
        <w:spacing w:after="0"/>
        <w:rPr>
          <w:noProof/>
          <w:sz w:val="8"/>
          <w:szCs w:val="8"/>
        </w:rPr>
      </w:pPr>
    </w:p>
    <w:p w14:paraId="3661EE51" w14:textId="77777777" w:rsidR="00A4404E" w:rsidRDefault="00A4404E">
      <w:pPr>
        <w:rPr>
          <w:noProof/>
        </w:rPr>
      </w:pPr>
    </w:p>
    <w:p w14:paraId="66F01181" w14:textId="77777777" w:rsidR="00222BA4" w:rsidRDefault="00A4404E" w:rsidP="009D6143">
      <w:pPr>
        <w:pStyle w:val="Heading2"/>
        <w:rPr>
          <w:noProof/>
        </w:rPr>
        <w:sectPr w:rsidR="00222BA4"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Pr>
          <w:noProof/>
        </w:rPr>
        <w:br w:type="page"/>
      </w:r>
      <w:bookmarkStart w:id="5" w:name="_Toc535261160"/>
    </w:p>
    <w:bookmarkEnd w:id="5"/>
    <w:p w14:paraId="35F43CD6" w14:textId="77777777" w:rsidR="00817A41" w:rsidRDefault="00817A41" w:rsidP="00817A41">
      <w:pPr>
        <w:rPr>
          <w:noProof/>
        </w:rPr>
      </w:pPr>
    </w:p>
    <w:p w14:paraId="75CEAC1D" w14:textId="77777777" w:rsidR="00817A41" w:rsidRDefault="00817A41" w:rsidP="00817A41">
      <w:pPr>
        <w:pStyle w:val="Note-Boxed"/>
        <w:jc w:val="center"/>
        <w:rPr>
          <w:rFonts w:ascii="Times New Roman" w:hAnsi="Times New Roman" w:cs="Times New Roman"/>
          <w:lang w:val="en-US"/>
        </w:rPr>
      </w:pPr>
      <w:r>
        <w:rPr>
          <w:rFonts w:ascii="Times New Roman" w:hAnsi="Times New Roman" w:cs="Times New Roman"/>
          <w:lang w:val="en-US"/>
        </w:rPr>
        <w:t>START OF FIRST CHANGES</w:t>
      </w:r>
    </w:p>
    <w:p w14:paraId="14ADD497" w14:textId="49203554" w:rsidR="00817A41" w:rsidRPr="00645E3C" w:rsidRDefault="00817A41" w:rsidP="00817A41">
      <w:pPr>
        <w:pStyle w:val="Heading4"/>
        <w:rPr>
          <w:rFonts w:eastAsia="MS Mincho"/>
        </w:rPr>
      </w:pPr>
      <w:bookmarkStart w:id="6" w:name="_Toc535261184"/>
      <w:bookmarkStart w:id="7" w:name="_Toc535261186"/>
      <w:r w:rsidRPr="00645E3C">
        <w:rPr>
          <w:rFonts w:eastAsia="MS Mincho"/>
        </w:rPr>
        <w:t>5.3.5.3</w:t>
      </w:r>
      <w:r w:rsidRPr="00645E3C">
        <w:rPr>
          <w:rFonts w:eastAsia="MS Mincho"/>
        </w:rPr>
        <w:tab/>
        <w:t xml:space="preserve">Reception of </w:t>
      </w:r>
      <w:r w:rsidR="00D11A17">
        <w:rPr>
          <w:rFonts w:eastAsia="MS Mincho"/>
        </w:rPr>
        <w:t>the</w:t>
      </w:r>
      <w:r w:rsidRPr="00645E3C">
        <w:rPr>
          <w:rFonts w:eastAsia="MS Mincho"/>
        </w:rPr>
        <w:t xml:space="preserve"> </w:t>
      </w:r>
      <w:proofErr w:type="spellStart"/>
      <w:r w:rsidRPr="00645E3C">
        <w:rPr>
          <w:rFonts w:eastAsia="MS Mincho"/>
          <w:i/>
        </w:rPr>
        <w:t>RRCRe</w:t>
      </w:r>
      <w:r w:rsidR="00D11A17">
        <w:rPr>
          <w:rFonts w:eastAsia="MS Mincho"/>
          <w:i/>
        </w:rPr>
        <w:t>sume</w:t>
      </w:r>
      <w:proofErr w:type="spellEnd"/>
      <w:r w:rsidRPr="00645E3C">
        <w:rPr>
          <w:rFonts w:eastAsia="MS Mincho"/>
        </w:rPr>
        <w:t xml:space="preserve"> by the UE</w:t>
      </w:r>
      <w:bookmarkEnd w:id="6"/>
    </w:p>
    <w:p w14:paraId="450E7A4C" w14:textId="77777777" w:rsidR="00D11A17" w:rsidRPr="00440E09" w:rsidRDefault="00D11A17" w:rsidP="00D11A17">
      <w:pPr>
        <w:rPr>
          <w:rFonts w:ascii="Arial" w:hAnsi="Arial" w:cs="Arial"/>
        </w:rPr>
      </w:pPr>
      <w:r w:rsidRPr="00440E09">
        <w:rPr>
          <w:rFonts w:ascii="Arial" w:hAnsi="Arial" w:cs="Arial"/>
        </w:rPr>
        <w:t>The UE shall:</w:t>
      </w:r>
    </w:p>
    <w:p w14:paraId="5776913F" w14:textId="77777777" w:rsidR="00D11A17" w:rsidRPr="00440E09" w:rsidRDefault="00D11A17" w:rsidP="00D11A17">
      <w:pPr>
        <w:pStyle w:val="B1"/>
        <w:rPr>
          <w:rFonts w:ascii="Arial" w:hAnsi="Arial" w:cs="Arial"/>
          <w:lang w:eastAsia="zh-CN"/>
        </w:rPr>
      </w:pPr>
      <w:r w:rsidRPr="00440E09">
        <w:rPr>
          <w:rFonts w:ascii="Arial" w:hAnsi="Arial" w:cs="Arial"/>
        </w:rPr>
        <w:t>1&gt;</w:t>
      </w:r>
      <w:r w:rsidRPr="00440E09">
        <w:rPr>
          <w:rFonts w:ascii="Arial" w:hAnsi="Arial" w:cs="Arial"/>
        </w:rPr>
        <w:tab/>
        <w:t>stop timer T319;</w:t>
      </w:r>
    </w:p>
    <w:p w14:paraId="7AAEFD58" w14:textId="77777777" w:rsidR="00D11A17" w:rsidRPr="00440E09" w:rsidRDefault="00D11A17" w:rsidP="00D11A17">
      <w:pPr>
        <w:pStyle w:val="B1"/>
        <w:rPr>
          <w:rFonts w:ascii="Arial" w:hAnsi="Arial" w:cs="Arial"/>
        </w:rPr>
      </w:pPr>
      <w:r w:rsidRPr="00440E09">
        <w:rPr>
          <w:rFonts w:ascii="Arial" w:hAnsi="Arial" w:cs="Arial"/>
          <w:lang w:eastAsia="zh-CN"/>
        </w:rPr>
        <w:t>1&gt;</w:t>
      </w:r>
      <w:r w:rsidRPr="00440E09">
        <w:rPr>
          <w:rFonts w:ascii="Arial" w:hAnsi="Arial" w:cs="Arial"/>
          <w:lang w:eastAsia="zh-CN"/>
        </w:rPr>
        <w:tab/>
      </w:r>
      <w:r w:rsidRPr="00440E09">
        <w:rPr>
          <w:rFonts w:ascii="Arial" w:hAnsi="Arial" w:cs="Arial"/>
        </w:rPr>
        <w:t>stop timer T380, if running;</w:t>
      </w:r>
    </w:p>
    <w:p w14:paraId="263A028B" w14:textId="77777777" w:rsidR="00D11A17" w:rsidRPr="002C5A81" w:rsidRDefault="00D11A17" w:rsidP="00D11A17">
      <w:pPr>
        <w:pStyle w:val="B1"/>
        <w:rPr>
          <w:rFonts w:ascii="Arial" w:hAnsi="Arial" w:cs="Arial"/>
        </w:rPr>
      </w:pPr>
      <w:r w:rsidRPr="002C5A81">
        <w:rPr>
          <w:rFonts w:ascii="Arial" w:hAnsi="Arial" w:cs="Arial"/>
        </w:rPr>
        <w:t>1&gt;</w:t>
      </w:r>
      <w:r w:rsidRPr="002C5A81">
        <w:rPr>
          <w:rFonts w:ascii="Arial" w:hAnsi="Arial" w:cs="Arial"/>
        </w:rPr>
        <w:tab/>
        <w:t xml:space="preserve">if the </w:t>
      </w:r>
      <w:proofErr w:type="spellStart"/>
      <w:r w:rsidRPr="002C5A81">
        <w:rPr>
          <w:rFonts w:ascii="Arial" w:hAnsi="Arial" w:cs="Arial"/>
          <w:i/>
        </w:rPr>
        <w:t>RRCResume</w:t>
      </w:r>
      <w:proofErr w:type="spellEnd"/>
      <w:r w:rsidRPr="002C5A81">
        <w:rPr>
          <w:rFonts w:ascii="Arial" w:hAnsi="Arial" w:cs="Arial"/>
        </w:rPr>
        <w:t xml:space="preserve"> includes the </w:t>
      </w:r>
      <w:proofErr w:type="spellStart"/>
      <w:r w:rsidRPr="002C5A81">
        <w:rPr>
          <w:rFonts w:ascii="Arial" w:hAnsi="Arial" w:cs="Arial"/>
          <w:i/>
        </w:rPr>
        <w:t>fullConfig</w:t>
      </w:r>
      <w:proofErr w:type="spellEnd"/>
      <w:r w:rsidRPr="002C5A81">
        <w:rPr>
          <w:rFonts w:ascii="Arial" w:hAnsi="Arial" w:cs="Arial"/>
        </w:rPr>
        <w:t>:</w:t>
      </w:r>
    </w:p>
    <w:p w14:paraId="1A8065CA" w14:textId="77777777" w:rsidR="00D11A17" w:rsidRPr="00440E09" w:rsidRDefault="00D11A17" w:rsidP="00D11A17">
      <w:pPr>
        <w:pStyle w:val="B2"/>
        <w:rPr>
          <w:rFonts w:ascii="Arial" w:hAnsi="Arial" w:cs="Arial"/>
        </w:rPr>
      </w:pPr>
      <w:r w:rsidRPr="002C5A81">
        <w:rPr>
          <w:rFonts w:ascii="Arial" w:hAnsi="Arial" w:cs="Arial"/>
          <w:lang w:eastAsia="ko-KR"/>
        </w:rPr>
        <w:t>2&gt;</w:t>
      </w:r>
      <w:r w:rsidRPr="002C5A81">
        <w:rPr>
          <w:rFonts w:ascii="Arial" w:hAnsi="Arial" w:cs="Arial"/>
          <w:lang w:eastAsia="ko-KR"/>
        </w:rPr>
        <w:tab/>
      </w:r>
      <w:r w:rsidRPr="002C5A81">
        <w:rPr>
          <w:rFonts w:ascii="Arial" w:hAnsi="Arial" w:cs="Arial"/>
          <w:lang w:eastAsia="en-GB"/>
        </w:rPr>
        <w:t>perform the full configuration procedure as specified in 5.3.5.11</w:t>
      </w:r>
      <w:r w:rsidRPr="002C5A81">
        <w:rPr>
          <w:rFonts w:ascii="Arial" w:hAnsi="Arial" w:cs="Arial"/>
        </w:rPr>
        <w:t>;</w:t>
      </w:r>
    </w:p>
    <w:p w14:paraId="4ACDC150" w14:textId="77777777" w:rsidR="00D11A17" w:rsidRPr="00440E09" w:rsidRDefault="00D11A17" w:rsidP="00D11A17">
      <w:pPr>
        <w:pStyle w:val="B1"/>
        <w:rPr>
          <w:rFonts w:ascii="Arial" w:hAnsi="Arial" w:cs="Arial"/>
        </w:rPr>
      </w:pPr>
      <w:r w:rsidRPr="00440E09">
        <w:rPr>
          <w:rFonts w:ascii="Arial" w:hAnsi="Arial" w:cs="Arial"/>
        </w:rPr>
        <w:t>1&gt;</w:t>
      </w:r>
      <w:r w:rsidRPr="00440E09">
        <w:rPr>
          <w:rFonts w:ascii="Arial" w:hAnsi="Arial" w:cs="Arial"/>
        </w:rPr>
        <w:tab/>
        <w:t>else:</w:t>
      </w:r>
    </w:p>
    <w:p w14:paraId="527DE61D" w14:textId="77777777" w:rsidR="00D11A17" w:rsidRPr="00440E09" w:rsidRDefault="00D11A17" w:rsidP="00D11A17">
      <w:pPr>
        <w:pStyle w:val="B2"/>
        <w:rPr>
          <w:rFonts w:ascii="Arial" w:hAnsi="Arial" w:cs="Arial"/>
        </w:rPr>
      </w:pPr>
      <w:r w:rsidRPr="00440E09">
        <w:rPr>
          <w:rFonts w:ascii="Arial" w:hAnsi="Arial" w:cs="Arial"/>
        </w:rPr>
        <w:t>2&gt;</w:t>
      </w:r>
      <w:r w:rsidRPr="00440E09">
        <w:rPr>
          <w:rFonts w:ascii="Arial" w:hAnsi="Arial" w:cs="Arial"/>
        </w:rPr>
        <w:tab/>
        <w:t xml:space="preserve">if </w:t>
      </w:r>
      <w:proofErr w:type="spellStart"/>
      <w:r w:rsidRPr="00440E09">
        <w:rPr>
          <w:rFonts w:ascii="Arial" w:hAnsi="Arial" w:cs="Arial"/>
          <w:i/>
        </w:rPr>
        <w:t>drb-ContinueROHC</w:t>
      </w:r>
      <w:proofErr w:type="spellEnd"/>
      <w:r w:rsidRPr="00440E09">
        <w:rPr>
          <w:rFonts w:ascii="Arial" w:hAnsi="Arial" w:cs="Arial"/>
        </w:rPr>
        <w:t xml:space="preserve"> is included:</w:t>
      </w:r>
    </w:p>
    <w:p w14:paraId="42F1CE63" w14:textId="77777777" w:rsidR="00D11A17" w:rsidRPr="00440E09" w:rsidRDefault="00D11A17" w:rsidP="00D11A17">
      <w:pPr>
        <w:pStyle w:val="B3"/>
        <w:rPr>
          <w:rFonts w:ascii="Arial" w:hAnsi="Arial" w:cs="Arial"/>
        </w:rPr>
      </w:pPr>
      <w:r w:rsidRPr="00440E09">
        <w:rPr>
          <w:rFonts w:ascii="Arial" w:hAnsi="Arial" w:cs="Arial"/>
        </w:rPr>
        <w:t>3&gt;</w:t>
      </w:r>
      <w:r w:rsidRPr="00440E09">
        <w:rPr>
          <w:rFonts w:ascii="Arial" w:hAnsi="Arial" w:cs="Arial"/>
        </w:rPr>
        <w:tab/>
        <w:t xml:space="preserve">indicate to lower layers that </w:t>
      </w:r>
      <w:proofErr w:type="spellStart"/>
      <w:r w:rsidRPr="00440E09">
        <w:rPr>
          <w:rFonts w:ascii="Arial" w:hAnsi="Arial" w:cs="Arial"/>
          <w:i/>
        </w:rPr>
        <w:t>drb-ContinueROHC</w:t>
      </w:r>
      <w:proofErr w:type="spellEnd"/>
      <w:r w:rsidRPr="00440E09">
        <w:rPr>
          <w:rFonts w:ascii="Arial" w:hAnsi="Arial" w:cs="Arial"/>
        </w:rPr>
        <w:t xml:space="preserve"> is configured;</w:t>
      </w:r>
    </w:p>
    <w:p w14:paraId="51877C5D" w14:textId="7F4573B6" w:rsidR="00D11A17" w:rsidRDefault="00D11A17" w:rsidP="00D11A17">
      <w:pPr>
        <w:pStyle w:val="B2"/>
        <w:rPr>
          <w:ins w:id="8" w:author="Ericsson" w:date="2019-02-13T23:12:00Z"/>
          <w:rFonts w:ascii="Arial" w:hAnsi="Arial" w:cs="Arial"/>
        </w:rPr>
      </w:pPr>
      <w:r w:rsidRPr="002C5A81">
        <w:rPr>
          <w:rFonts w:ascii="Arial" w:hAnsi="Arial" w:cs="Arial"/>
        </w:rPr>
        <w:t>2&gt;</w:t>
      </w:r>
      <w:r w:rsidRPr="002C5A81">
        <w:rPr>
          <w:rFonts w:ascii="Arial" w:hAnsi="Arial" w:cs="Arial"/>
        </w:rPr>
        <w:tab/>
        <w:t xml:space="preserve">restore the </w:t>
      </w:r>
      <w:proofErr w:type="spellStart"/>
      <w:r w:rsidRPr="002C5A81">
        <w:rPr>
          <w:rFonts w:ascii="Arial" w:hAnsi="Arial" w:cs="Arial"/>
          <w:i/>
        </w:rPr>
        <w:t>masterCellGroup</w:t>
      </w:r>
      <w:proofErr w:type="spellEnd"/>
      <w:r w:rsidRPr="002C5A81">
        <w:rPr>
          <w:rFonts w:ascii="Arial" w:hAnsi="Arial" w:cs="Arial"/>
        </w:rPr>
        <w:t xml:space="preserve"> and </w:t>
      </w:r>
      <w:proofErr w:type="spellStart"/>
      <w:r w:rsidRPr="002C5A81">
        <w:rPr>
          <w:rFonts w:ascii="Arial" w:hAnsi="Arial" w:cs="Arial"/>
          <w:i/>
        </w:rPr>
        <w:t>pdcp</w:t>
      </w:r>
      <w:proofErr w:type="spellEnd"/>
      <w:r w:rsidRPr="002C5A81">
        <w:rPr>
          <w:rFonts w:ascii="Arial" w:hAnsi="Arial" w:cs="Arial"/>
          <w:i/>
        </w:rPr>
        <w:t>-Config</w:t>
      </w:r>
      <w:r w:rsidRPr="002C5A81">
        <w:rPr>
          <w:rFonts w:ascii="Arial" w:hAnsi="Arial" w:cs="Arial"/>
        </w:rPr>
        <w:t xml:space="preserve"> from the UE Inactive AS context;</w:t>
      </w:r>
    </w:p>
    <w:p w14:paraId="74549B95" w14:textId="645F1E2A" w:rsidR="00FB2E13" w:rsidRPr="00440E09" w:rsidRDefault="00FB2E13" w:rsidP="00FB2E13">
      <w:pPr>
        <w:pStyle w:val="B2"/>
        <w:rPr>
          <w:ins w:id="9" w:author="Ericsson" w:date="2019-02-13T23:12:00Z"/>
          <w:rFonts w:ascii="Arial" w:hAnsi="Arial" w:cs="Arial"/>
        </w:rPr>
      </w:pPr>
      <w:ins w:id="10" w:author="Ericsson" w:date="2019-02-13T23:12:00Z">
        <w:r w:rsidRPr="00FB2E13">
          <w:rPr>
            <w:rFonts w:ascii="Arial" w:hAnsi="Arial" w:cs="Arial"/>
          </w:rPr>
          <w:t>2&gt;</w:t>
        </w:r>
        <w:r w:rsidRPr="00FB2E13">
          <w:rPr>
            <w:rFonts w:ascii="Arial" w:hAnsi="Arial" w:cs="Arial"/>
          </w:rPr>
          <w:tab/>
          <w:t xml:space="preserve">configure lower layers to consider </w:t>
        </w:r>
      </w:ins>
      <w:ins w:id="11" w:author="Ericsson" w:date="2019-02-13T23:13:00Z">
        <w:r>
          <w:rPr>
            <w:rFonts w:ascii="Arial" w:hAnsi="Arial" w:cs="Arial"/>
          </w:rPr>
          <w:t>the</w:t>
        </w:r>
      </w:ins>
      <w:ins w:id="12" w:author="Ericsson" w:date="2019-02-13T23:12:00Z">
        <w:r w:rsidRPr="00FB2E13">
          <w:rPr>
            <w:rFonts w:ascii="Arial" w:hAnsi="Arial" w:cs="Arial"/>
          </w:rPr>
          <w:t xml:space="preserve"> </w:t>
        </w:r>
      </w:ins>
      <w:ins w:id="13" w:author="Ericsson" w:date="2019-02-13T23:13:00Z">
        <w:r>
          <w:rPr>
            <w:rFonts w:ascii="Arial" w:hAnsi="Arial" w:cs="Arial"/>
          </w:rPr>
          <w:t xml:space="preserve">MCG </w:t>
        </w:r>
      </w:ins>
      <w:ins w:id="14" w:author="Ericsson" w:date="2019-02-13T23:12:00Z">
        <w:r w:rsidRPr="00FB2E13">
          <w:rPr>
            <w:rFonts w:ascii="Arial" w:hAnsi="Arial" w:cs="Arial"/>
          </w:rPr>
          <w:t>SCell</w:t>
        </w:r>
      </w:ins>
      <w:ins w:id="15" w:author="Ericsson" w:date="2019-02-13T23:13:00Z">
        <w:r>
          <w:rPr>
            <w:rFonts w:ascii="Arial" w:hAnsi="Arial" w:cs="Arial"/>
          </w:rPr>
          <w:t>s, if configured,</w:t>
        </w:r>
      </w:ins>
      <w:ins w:id="16" w:author="Ericsson" w:date="2019-02-13T23:12:00Z">
        <w:r w:rsidRPr="00FB2E13">
          <w:rPr>
            <w:rFonts w:ascii="Arial" w:hAnsi="Arial" w:cs="Arial"/>
          </w:rPr>
          <w:t xml:space="preserve"> to be </w:t>
        </w:r>
      </w:ins>
      <w:ins w:id="17" w:author="Ericsson" w:date="2019-02-13T23:13:00Z">
        <w:r>
          <w:rPr>
            <w:rFonts w:ascii="Arial" w:hAnsi="Arial" w:cs="Arial"/>
          </w:rPr>
          <w:t>in</w:t>
        </w:r>
      </w:ins>
      <w:ins w:id="18" w:author="Ericsson" w:date="2019-02-13T23:12:00Z">
        <w:r w:rsidRPr="00FB2E13">
          <w:rPr>
            <w:rFonts w:ascii="Arial" w:hAnsi="Arial" w:cs="Arial"/>
          </w:rPr>
          <w:t xml:space="preserve"> deactivated state;</w:t>
        </w:r>
      </w:ins>
    </w:p>
    <w:p w14:paraId="55BAD1CD" w14:textId="77777777" w:rsidR="00D11A17" w:rsidRPr="00A24D10" w:rsidRDefault="00D11A17" w:rsidP="00D11A17">
      <w:pPr>
        <w:pStyle w:val="B1"/>
        <w:rPr>
          <w:rFonts w:ascii="Arial" w:hAnsi="Arial" w:cs="Arial"/>
        </w:rPr>
      </w:pPr>
      <w:r w:rsidRPr="00440E09">
        <w:rPr>
          <w:rFonts w:ascii="Arial" w:hAnsi="Arial" w:cs="Arial"/>
        </w:rPr>
        <w:t>1&gt;</w:t>
      </w:r>
      <w:r w:rsidRPr="00440E09">
        <w:rPr>
          <w:rFonts w:ascii="Arial" w:hAnsi="Arial" w:cs="Arial"/>
        </w:rPr>
        <w:tab/>
        <w:t>d</w:t>
      </w:r>
      <w:r w:rsidRPr="00A24D10">
        <w:rPr>
          <w:rFonts w:ascii="Arial" w:hAnsi="Arial" w:cs="Arial"/>
        </w:rPr>
        <w:t xml:space="preserve">iscard the UE Inactive AS context except the </w:t>
      </w:r>
      <w:r w:rsidRPr="00A24D10">
        <w:rPr>
          <w:rFonts w:ascii="Arial" w:hAnsi="Arial" w:cs="Arial"/>
          <w:i/>
        </w:rPr>
        <w:t>ran-</w:t>
      </w:r>
      <w:proofErr w:type="spellStart"/>
      <w:r w:rsidRPr="00A24D10">
        <w:rPr>
          <w:rFonts w:ascii="Arial" w:hAnsi="Arial" w:cs="Arial"/>
          <w:i/>
        </w:rPr>
        <w:t>NotificationAreaInfo</w:t>
      </w:r>
      <w:proofErr w:type="spellEnd"/>
      <w:r w:rsidRPr="00A24D10">
        <w:rPr>
          <w:rFonts w:ascii="Arial" w:hAnsi="Arial" w:cs="Arial"/>
        </w:rPr>
        <w:t>;</w:t>
      </w:r>
    </w:p>
    <w:p w14:paraId="7B0F9364" w14:textId="77777777" w:rsidR="00D11A17" w:rsidRPr="00A24D10" w:rsidRDefault="00D11A17" w:rsidP="00D11A17">
      <w:pPr>
        <w:pStyle w:val="B1"/>
        <w:numPr>
          <w:ilvl w:val="0"/>
          <w:numId w:val="2"/>
        </w:numPr>
        <w:rPr>
          <w:rFonts w:ascii="Arial" w:eastAsia="Batang" w:hAnsi="Arial" w:cs="Arial"/>
          <w:noProof/>
        </w:rPr>
      </w:pPr>
      <w:r w:rsidRPr="00A24D10">
        <w:rPr>
          <w:rFonts w:ascii="Arial" w:eastAsia="Batang" w:hAnsi="Arial" w:cs="Arial"/>
          <w:noProof/>
        </w:rPr>
        <w:t xml:space="preserve">if the </w:t>
      </w:r>
      <w:proofErr w:type="spellStart"/>
      <w:r w:rsidRPr="00A24D10">
        <w:rPr>
          <w:rFonts w:ascii="Arial" w:hAnsi="Arial" w:cs="Arial"/>
          <w:i/>
        </w:rPr>
        <w:t>RRCResume</w:t>
      </w:r>
      <w:proofErr w:type="spellEnd"/>
      <w:r w:rsidRPr="00A24D10">
        <w:rPr>
          <w:rFonts w:ascii="Arial" w:eastAsia="Batang" w:hAnsi="Arial" w:cs="Arial"/>
          <w:noProof/>
        </w:rPr>
        <w:t xml:space="preserve"> includes the </w:t>
      </w:r>
      <w:r w:rsidRPr="00A24D10">
        <w:rPr>
          <w:rFonts w:ascii="Arial" w:eastAsia="Batang" w:hAnsi="Arial" w:cs="Arial"/>
          <w:i/>
          <w:noProof/>
        </w:rPr>
        <w:t>masterCellGroup</w:t>
      </w:r>
      <w:r w:rsidRPr="00A24D10">
        <w:rPr>
          <w:rFonts w:ascii="Arial" w:eastAsia="Batang" w:hAnsi="Arial" w:cs="Arial"/>
          <w:noProof/>
        </w:rPr>
        <w:t>:</w:t>
      </w:r>
    </w:p>
    <w:p w14:paraId="1F964F14" w14:textId="77777777" w:rsidR="00D11A17" w:rsidRPr="00A24D10" w:rsidRDefault="00D11A17" w:rsidP="00D11A17">
      <w:pPr>
        <w:pStyle w:val="B2"/>
        <w:rPr>
          <w:rFonts w:ascii="Arial" w:eastAsia="Batang" w:hAnsi="Arial" w:cs="Arial"/>
          <w:noProof/>
        </w:rPr>
      </w:pPr>
      <w:r w:rsidRPr="00A24D10">
        <w:rPr>
          <w:rFonts w:ascii="Arial" w:eastAsia="Batang" w:hAnsi="Arial" w:cs="Arial"/>
          <w:noProof/>
        </w:rPr>
        <w:t>2&gt;</w:t>
      </w:r>
      <w:r w:rsidRPr="00A24D10">
        <w:rPr>
          <w:rFonts w:ascii="Arial" w:eastAsia="Batang" w:hAnsi="Arial" w:cs="Arial"/>
          <w:noProof/>
        </w:rPr>
        <w:tab/>
        <w:t xml:space="preserve">perform the cell group configuration for the received </w:t>
      </w:r>
      <w:r w:rsidRPr="00A24D10">
        <w:rPr>
          <w:rFonts w:ascii="Arial" w:eastAsia="Batang" w:hAnsi="Arial" w:cs="Arial"/>
          <w:i/>
          <w:noProof/>
        </w:rPr>
        <w:t>masterCellGroup</w:t>
      </w:r>
      <w:r w:rsidRPr="00A24D10">
        <w:rPr>
          <w:rFonts w:ascii="Arial" w:eastAsia="Batang" w:hAnsi="Arial" w:cs="Arial"/>
          <w:noProof/>
        </w:rPr>
        <w:t xml:space="preserve"> according to 5.3.5.5;</w:t>
      </w:r>
    </w:p>
    <w:p w14:paraId="64646D88" w14:textId="77777777" w:rsidR="00D11A17" w:rsidRPr="00440E09" w:rsidRDefault="00D11A17" w:rsidP="00D11A17">
      <w:pPr>
        <w:pStyle w:val="B1"/>
        <w:rPr>
          <w:rFonts w:ascii="Arial" w:eastAsia="Batang" w:hAnsi="Arial" w:cs="Arial"/>
          <w:noProof/>
          <w:highlight w:val="yellow"/>
        </w:rPr>
      </w:pPr>
      <w:r w:rsidRPr="00A24D10">
        <w:rPr>
          <w:rFonts w:ascii="Arial" w:eastAsia="Batang" w:hAnsi="Arial" w:cs="Arial"/>
          <w:noProof/>
        </w:rPr>
        <w:t>&lt;&lt;s</w:t>
      </w:r>
      <w:r w:rsidRPr="00440E09">
        <w:rPr>
          <w:rFonts w:ascii="Arial" w:eastAsia="Batang" w:hAnsi="Arial" w:cs="Arial"/>
          <w:noProof/>
        </w:rPr>
        <w:t>kipped parts&gt;&gt;</w:t>
      </w:r>
    </w:p>
    <w:bookmarkEnd w:id="7"/>
    <w:p w14:paraId="66E76FAC" w14:textId="77777777" w:rsidR="00817A41" w:rsidRDefault="00817A41" w:rsidP="00817A4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39094737" w14:textId="33FDE6CB" w:rsidR="00235E6C" w:rsidRDefault="00235E6C" w:rsidP="00817A41">
      <w:pPr>
        <w:rPr>
          <w:lang w:val="en-US" w:eastAsia="ko-KR"/>
        </w:rPr>
      </w:pPr>
    </w:p>
    <w:sectPr w:rsidR="00235E6C" w:rsidSect="00222BA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0FDAF" w14:textId="77777777" w:rsidR="00333294" w:rsidRDefault="00333294">
      <w:r>
        <w:separator/>
      </w:r>
    </w:p>
  </w:endnote>
  <w:endnote w:type="continuationSeparator" w:id="0">
    <w:p w14:paraId="696A7609" w14:textId="77777777" w:rsidR="00333294" w:rsidRDefault="003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AAD2B"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F816" w14:textId="77777777" w:rsidR="00B10E6F" w:rsidRDefault="00B10E6F">
    <w:pPr>
      <w:pStyle w:val="Footer"/>
    </w:pPr>
    <w:bookmarkStart w:id="3" w:name="_Hlk535313238"/>
    <w:bookmarkStart w:id="4" w:name="_Hlk535313239"/>
    <w:r>
      <w:t>3GPP</w:t>
    </w:r>
    <w:bookmarkEnd w:id="3"/>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C7E11"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754C6" w14:textId="77777777" w:rsidR="00333294" w:rsidRDefault="00333294">
      <w:r>
        <w:separator/>
      </w:r>
    </w:p>
  </w:footnote>
  <w:footnote w:type="continuationSeparator" w:id="0">
    <w:p w14:paraId="25346960" w14:textId="77777777" w:rsidR="00333294" w:rsidRDefault="00333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12CB2"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C9FA5"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0CE42"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744AD"/>
    <w:multiLevelType w:val="hybridMultilevel"/>
    <w:tmpl w:val="5E0C6FA2"/>
    <w:lvl w:ilvl="0" w:tplc="21BEB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7"/>
    <w:rsid w:val="000120EF"/>
    <w:rsid w:val="00017DD3"/>
    <w:rsid w:val="00022E4A"/>
    <w:rsid w:val="00036935"/>
    <w:rsid w:val="000554BD"/>
    <w:rsid w:val="000703D3"/>
    <w:rsid w:val="00080DA8"/>
    <w:rsid w:val="000A30A5"/>
    <w:rsid w:val="000A6394"/>
    <w:rsid w:val="000B7FED"/>
    <w:rsid w:val="000C038A"/>
    <w:rsid w:val="000C6598"/>
    <w:rsid w:val="000D545D"/>
    <w:rsid w:val="00112701"/>
    <w:rsid w:val="00145D43"/>
    <w:rsid w:val="00192C46"/>
    <w:rsid w:val="001A08B3"/>
    <w:rsid w:val="001A1531"/>
    <w:rsid w:val="001A7B60"/>
    <w:rsid w:val="001B52F0"/>
    <w:rsid w:val="001B7A65"/>
    <w:rsid w:val="001E41F3"/>
    <w:rsid w:val="002022B1"/>
    <w:rsid w:val="0021009E"/>
    <w:rsid w:val="0021623B"/>
    <w:rsid w:val="00222BA4"/>
    <w:rsid w:val="00225144"/>
    <w:rsid w:val="00226E06"/>
    <w:rsid w:val="00235E6C"/>
    <w:rsid w:val="00241858"/>
    <w:rsid w:val="00244CBF"/>
    <w:rsid w:val="0026004D"/>
    <w:rsid w:val="002640DD"/>
    <w:rsid w:val="00275D12"/>
    <w:rsid w:val="00284FEB"/>
    <w:rsid w:val="002860C4"/>
    <w:rsid w:val="002B5741"/>
    <w:rsid w:val="002C5A81"/>
    <w:rsid w:val="002E2DD6"/>
    <w:rsid w:val="002E5250"/>
    <w:rsid w:val="002F337C"/>
    <w:rsid w:val="002F51AB"/>
    <w:rsid w:val="00305409"/>
    <w:rsid w:val="003233E2"/>
    <w:rsid w:val="00333294"/>
    <w:rsid w:val="003609EF"/>
    <w:rsid w:val="0036231A"/>
    <w:rsid w:val="00367A4A"/>
    <w:rsid w:val="00374DD4"/>
    <w:rsid w:val="003B3F71"/>
    <w:rsid w:val="003D61CB"/>
    <w:rsid w:val="003E1A36"/>
    <w:rsid w:val="003E3AA4"/>
    <w:rsid w:val="00410371"/>
    <w:rsid w:val="00410CCC"/>
    <w:rsid w:val="00410EB3"/>
    <w:rsid w:val="00416056"/>
    <w:rsid w:val="00417CC8"/>
    <w:rsid w:val="004242F1"/>
    <w:rsid w:val="004472C6"/>
    <w:rsid w:val="00453803"/>
    <w:rsid w:val="00463EF9"/>
    <w:rsid w:val="00464D0F"/>
    <w:rsid w:val="0048143E"/>
    <w:rsid w:val="00483E03"/>
    <w:rsid w:val="004A2DE2"/>
    <w:rsid w:val="004B5B31"/>
    <w:rsid w:val="004B75B7"/>
    <w:rsid w:val="004D5C1A"/>
    <w:rsid w:val="005032BD"/>
    <w:rsid w:val="0051580D"/>
    <w:rsid w:val="00547111"/>
    <w:rsid w:val="00566A48"/>
    <w:rsid w:val="00566CEC"/>
    <w:rsid w:val="00592D74"/>
    <w:rsid w:val="00593371"/>
    <w:rsid w:val="005A681C"/>
    <w:rsid w:val="005C1BA4"/>
    <w:rsid w:val="005D7BF2"/>
    <w:rsid w:val="005E2C44"/>
    <w:rsid w:val="00607F6E"/>
    <w:rsid w:val="006157C6"/>
    <w:rsid w:val="00621188"/>
    <w:rsid w:val="006257ED"/>
    <w:rsid w:val="00636964"/>
    <w:rsid w:val="00683B20"/>
    <w:rsid w:val="00695808"/>
    <w:rsid w:val="006A4D06"/>
    <w:rsid w:val="006B46FB"/>
    <w:rsid w:val="006D3721"/>
    <w:rsid w:val="006D4560"/>
    <w:rsid w:val="006E21FB"/>
    <w:rsid w:val="00736D1B"/>
    <w:rsid w:val="00755721"/>
    <w:rsid w:val="00792342"/>
    <w:rsid w:val="007977A8"/>
    <w:rsid w:val="007B512A"/>
    <w:rsid w:val="007C2097"/>
    <w:rsid w:val="007D6A07"/>
    <w:rsid w:val="007E42E6"/>
    <w:rsid w:val="007F7259"/>
    <w:rsid w:val="008040A8"/>
    <w:rsid w:val="00817A41"/>
    <w:rsid w:val="008279F6"/>
    <w:rsid w:val="008279FA"/>
    <w:rsid w:val="008439A0"/>
    <w:rsid w:val="0084441E"/>
    <w:rsid w:val="00845002"/>
    <w:rsid w:val="008626E7"/>
    <w:rsid w:val="00870EE7"/>
    <w:rsid w:val="00894258"/>
    <w:rsid w:val="008A45A6"/>
    <w:rsid w:val="008C73AF"/>
    <w:rsid w:val="008F67A2"/>
    <w:rsid w:val="008F686C"/>
    <w:rsid w:val="0091107F"/>
    <w:rsid w:val="009148DE"/>
    <w:rsid w:val="00915BDC"/>
    <w:rsid w:val="0093054D"/>
    <w:rsid w:val="009777D9"/>
    <w:rsid w:val="00991B88"/>
    <w:rsid w:val="009A5753"/>
    <w:rsid w:val="009A579D"/>
    <w:rsid w:val="009D6143"/>
    <w:rsid w:val="009E3297"/>
    <w:rsid w:val="009F734F"/>
    <w:rsid w:val="00A11530"/>
    <w:rsid w:val="00A246B6"/>
    <w:rsid w:val="00A24D10"/>
    <w:rsid w:val="00A4404E"/>
    <w:rsid w:val="00A47E70"/>
    <w:rsid w:val="00A50CF0"/>
    <w:rsid w:val="00A52272"/>
    <w:rsid w:val="00A7671C"/>
    <w:rsid w:val="00A92579"/>
    <w:rsid w:val="00A92629"/>
    <w:rsid w:val="00AA2CBC"/>
    <w:rsid w:val="00AC5820"/>
    <w:rsid w:val="00AD0E8C"/>
    <w:rsid w:val="00AD1CD8"/>
    <w:rsid w:val="00B10E6F"/>
    <w:rsid w:val="00B21241"/>
    <w:rsid w:val="00B22C47"/>
    <w:rsid w:val="00B258BB"/>
    <w:rsid w:val="00B378E1"/>
    <w:rsid w:val="00B45C15"/>
    <w:rsid w:val="00B67B97"/>
    <w:rsid w:val="00B7377C"/>
    <w:rsid w:val="00B968C8"/>
    <w:rsid w:val="00BA2FE2"/>
    <w:rsid w:val="00BA3EC5"/>
    <w:rsid w:val="00BA51D9"/>
    <w:rsid w:val="00BB5DFC"/>
    <w:rsid w:val="00BB7A50"/>
    <w:rsid w:val="00BC129A"/>
    <w:rsid w:val="00BC2E6C"/>
    <w:rsid w:val="00BD279D"/>
    <w:rsid w:val="00BD6BB8"/>
    <w:rsid w:val="00BD6F4F"/>
    <w:rsid w:val="00C03D3A"/>
    <w:rsid w:val="00C0492D"/>
    <w:rsid w:val="00C114DD"/>
    <w:rsid w:val="00C66BA2"/>
    <w:rsid w:val="00C95985"/>
    <w:rsid w:val="00CC5026"/>
    <w:rsid w:val="00CC68D0"/>
    <w:rsid w:val="00D03F9A"/>
    <w:rsid w:val="00D06D51"/>
    <w:rsid w:val="00D07B67"/>
    <w:rsid w:val="00D07F07"/>
    <w:rsid w:val="00D11A17"/>
    <w:rsid w:val="00D15905"/>
    <w:rsid w:val="00D24991"/>
    <w:rsid w:val="00D32E28"/>
    <w:rsid w:val="00D376FD"/>
    <w:rsid w:val="00D50255"/>
    <w:rsid w:val="00D57CCE"/>
    <w:rsid w:val="00D73359"/>
    <w:rsid w:val="00DD4F7A"/>
    <w:rsid w:val="00DE34CF"/>
    <w:rsid w:val="00DF367E"/>
    <w:rsid w:val="00E13F3D"/>
    <w:rsid w:val="00E34898"/>
    <w:rsid w:val="00E95EA0"/>
    <w:rsid w:val="00EB09B7"/>
    <w:rsid w:val="00EE7D7C"/>
    <w:rsid w:val="00EF52AB"/>
    <w:rsid w:val="00F00719"/>
    <w:rsid w:val="00F25D98"/>
    <w:rsid w:val="00F300FB"/>
    <w:rsid w:val="00F666E0"/>
    <w:rsid w:val="00F74FFE"/>
    <w:rsid w:val="00FA3C5F"/>
    <w:rsid w:val="00FB2E13"/>
    <w:rsid w:val="00FB6386"/>
    <w:rsid w:val="00FD3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4544BA"/>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paragraph" w:customStyle="1" w:styleId="Note-Boxed">
    <w:name w:val="Note - Boxed"/>
    <w:basedOn w:val="Normal"/>
    <w:next w:val="Normal"/>
    <w:rsid w:val="005C1B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6A4D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5NUHHDQN7SK2-1476151046-41255</_dlc_DocId>
    <_dlc_DocIdUrl xmlns="f166a696-7b5b-4ccd-9f0c-ffde0cceec81">
      <Url>https://ericsson.sharepoint.com/sites/star/_layouts/15/DocIdRedir.aspx?ID=5NUHHDQN7SK2-1476151046-41255</Url>
      <Description>5NUHHDQN7SK2-1476151046-41255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31D50-3E02-4CF9-BEA6-47BB88CB1782}">
  <ds:schemaRefs>
    <ds:schemaRef ds:uri="http://schemas.microsoft.com/sharepoint/v3/contenttype/forms"/>
  </ds:schemaRefs>
</ds:datastoreItem>
</file>

<file path=customXml/itemProps2.xml><?xml version="1.0" encoding="utf-8"?>
<ds:datastoreItem xmlns:ds="http://schemas.openxmlformats.org/officeDocument/2006/customXml" ds:itemID="{7501CD9C-E098-437D-ABD4-2B3E83C6AA74}">
  <ds:schemaRefs>
    <ds:schemaRef ds:uri="http://schemas.microsoft.com/sharepoint/events"/>
  </ds:schemaRefs>
</ds:datastoreItem>
</file>

<file path=customXml/itemProps3.xml><?xml version="1.0" encoding="utf-8"?>
<ds:datastoreItem xmlns:ds="http://schemas.openxmlformats.org/officeDocument/2006/customXml" ds:itemID="{B698232F-A5E3-4D03-BF30-35EEA67D9450}">
  <ds:schemaRefs>
    <ds:schemaRef ds:uri="Microsoft.SharePoint.Taxonomy.ContentTypeSync"/>
  </ds:schemaRefs>
</ds:datastoreItem>
</file>

<file path=customXml/itemProps4.xml><?xml version="1.0" encoding="utf-8"?>
<ds:datastoreItem xmlns:ds="http://schemas.openxmlformats.org/officeDocument/2006/customXml" ds:itemID="{42F50D37-4169-44F4-AF11-C577008C9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3818C4-BDC4-4631-A9A7-74AD05BD4BAA}">
  <ds:schemaRefs>
    <ds:schemaRef ds:uri="d8762117-8292-4133-b1c7-eab5c6487cfd"/>
    <ds:schemaRef ds:uri="http://purl.org/dc/terms/"/>
    <ds:schemaRef ds:uri="http://schemas.microsoft.com/sharepoint/v4"/>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f166a696-7b5b-4ccd-9f0c-ffde0cceec81"/>
    <ds:schemaRef ds:uri="http://purl.org/dc/elements/1.1/"/>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DC8B8D2B-C56E-4265-9D81-69DADF9CD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569</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2019-02-13T22:21:00Z</dcterms:created>
  <dcterms:modified xsi:type="dcterms:W3CDTF">2019-02-14T21:17:00Z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8c01202c-bbb9-48e1-a4c8-72c33aedadab</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AuthorIds_UIVersion_1536">
    <vt:lpwstr>333</vt:lpwstr>
  </property>
  <property fmtid="{D5CDD505-2E9C-101B-9397-08002B2CF9AE}" pid="33" name="AuthorIds_UIVersion_4608">
    <vt:lpwstr>246</vt:lpwstr>
  </property>
  <property fmtid="{D5CDD505-2E9C-101B-9397-08002B2CF9AE}" pid="34" name="AuthorIds_UIVersion_6144">
    <vt:lpwstr>40</vt:lpwstr>
  </property>
  <property fmtid="{D5CDD505-2E9C-101B-9397-08002B2CF9AE}" pid="35" name="AuthorIds_UIVersion_512">
    <vt:lpwstr>40</vt:lpwstr>
  </property>
</Properties>
</file>